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2D8AD" w14:textId="4BADFE1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6214A" w:rsidRPr="0086214A">
        <w:rPr>
          <w:rFonts w:ascii="Arial" w:eastAsia="宋体" w:hAnsi="Arial"/>
          <w:b/>
          <w:i/>
          <w:noProof/>
          <w:color w:val="auto"/>
          <w:sz w:val="28"/>
          <w:lang w:eastAsia="en-US"/>
        </w:rPr>
        <w:t>S2-2206550</w:t>
      </w:r>
      <w:bookmarkStart w:id="0" w:name="_GoBack"/>
      <w:bookmarkEnd w:id="0"/>
    </w:p>
    <w:p w14:paraId="316F51D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A49681" w14:textId="77777777" w:rsidR="00A24F28" w:rsidRPr="00927C1B" w:rsidRDefault="00A24F28" w:rsidP="00A24F28">
      <w:pPr>
        <w:rPr>
          <w:rFonts w:ascii="Arial" w:hAnsi="Arial" w:cs="Arial"/>
        </w:rPr>
      </w:pPr>
    </w:p>
    <w:p w14:paraId="432E99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DB328F2" w14:textId="310CFEC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3410" w:rsidRPr="00953410">
        <w:rPr>
          <w:rFonts w:ascii="Arial" w:hAnsi="Arial" w:cs="Arial"/>
          <w:b/>
        </w:rPr>
        <w:t>KI#3: Update on Sol#2</w:t>
      </w:r>
    </w:p>
    <w:p w14:paraId="0D36AA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4526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44108">
        <w:rPr>
          <w:rFonts w:ascii="Arial" w:hAnsi="Arial" w:cs="Arial"/>
          <w:b/>
        </w:rPr>
        <w:t>9.2</w:t>
      </w:r>
    </w:p>
    <w:p w14:paraId="48D22ED8" w14:textId="443F65E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236ED">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425BF80C" w14:textId="19908BD4" w:rsidR="00EF48DB" w:rsidRPr="00927C1B" w:rsidRDefault="00A24F28" w:rsidP="00EC53AC">
      <w:pPr>
        <w:jc w:val="both"/>
        <w:rPr>
          <w:rFonts w:ascii="Arial" w:hAnsi="Arial" w:cs="Arial"/>
          <w:i/>
        </w:rPr>
      </w:pPr>
      <w:r w:rsidRPr="00927C1B">
        <w:rPr>
          <w:rFonts w:ascii="Arial" w:hAnsi="Arial" w:cs="Arial"/>
          <w:i/>
        </w:rPr>
        <w:t>Abstract:</w:t>
      </w:r>
      <w:r w:rsidRPr="00CB2C5E">
        <w:rPr>
          <w:rFonts w:ascii="Arial" w:hAnsi="Arial" w:cs="Arial"/>
        </w:rPr>
        <w:t xml:space="preserve"> </w:t>
      </w:r>
      <w:r w:rsidR="000A4A01">
        <w:rPr>
          <w:rFonts w:ascii="Arial" w:hAnsi="Arial" w:cs="Arial"/>
        </w:rPr>
        <w:t>T</w:t>
      </w:r>
      <w:r w:rsidR="0020300F">
        <w:rPr>
          <w:rFonts w:ascii="Arial" w:hAnsi="Arial" w:cs="Arial"/>
        </w:rPr>
        <w:t>his contribution</w:t>
      </w:r>
      <w:r w:rsidR="0020300F" w:rsidRPr="00CB2C5E">
        <w:rPr>
          <w:rFonts w:ascii="Arial" w:hAnsi="Arial" w:cs="Arial"/>
        </w:rPr>
        <w:t xml:space="preserve"> </w:t>
      </w:r>
      <w:r w:rsidR="0020300F">
        <w:rPr>
          <w:rFonts w:ascii="Arial" w:hAnsi="Arial" w:cs="Arial"/>
        </w:rPr>
        <w:t>make</w:t>
      </w:r>
      <w:r w:rsidR="00941C7D">
        <w:rPr>
          <w:rFonts w:ascii="Arial" w:hAnsi="Arial" w:cs="Arial"/>
        </w:rPr>
        <w:t>s</w:t>
      </w:r>
      <w:r w:rsidR="0020300F">
        <w:rPr>
          <w:rFonts w:ascii="Arial" w:hAnsi="Arial" w:cs="Arial"/>
        </w:rPr>
        <w:t xml:space="preserve"> an update on </w:t>
      </w:r>
      <w:r w:rsidR="00CB2C5E" w:rsidRPr="00CB2C5E">
        <w:rPr>
          <w:rFonts w:ascii="Arial" w:hAnsi="Arial" w:cs="Arial"/>
        </w:rPr>
        <w:t xml:space="preserve">Solution </w:t>
      </w:r>
      <w:r w:rsidR="00CB2C5E" w:rsidRPr="00CB2C5E">
        <w:rPr>
          <w:rFonts w:ascii="Arial" w:hAnsi="Arial" w:cs="Arial" w:hint="eastAsia"/>
        </w:rPr>
        <w:t>#</w:t>
      </w:r>
      <w:r w:rsidR="00CB2C5E" w:rsidRPr="00CB2C5E">
        <w:rPr>
          <w:rFonts w:ascii="Arial" w:hAnsi="Arial" w:cs="Arial"/>
        </w:rPr>
        <w:t>2</w:t>
      </w:r>
      <w:r w:rsidR="004A0240">
        <w:rPr>
          <w:rFonts w:ascii="Arial" w:hAnsi="Arial" w:cs="Arial"/>
        </w:rPr>
        <w:t>.</w:t>
      </w:r>
    </w:p>
    <w:p w14:paraId="5D47CD8F" w14:textId="77777777" w:rsidR="00A93620" w:rsidRPr="00927C1B" w:rsidRDefault="00B3593E" w:rsidP="00B3593E">
      <w:pPr>
        <w:pStyle w:val="1"/>
      </w:pPr>
      <w:r w:rsidRPr="008933A9">
        <w:t xml:space="preserve">1. </w:t>
      </w:r>
      <w:r w:rsidR="00305F20" w:rsidRPr="008933A9">
        <w:t>Introduction</w:t>
      </w:r>
    </w:p>
    <w:p w14:paraId="26A5C1B0" w14:textId="508D67F3" w:rsidR="00544108" w:rsidRDefault="00544108" w:rsidP="00544108">
      <w:r>
        <w:rPr>
          <w:lang w:eastAsia="ko-KR"/>
        </w:rPr>
        <w:t xml:space="preserve">This solution </w:t>
      </w:r>
      <w:r w:rsidR="004A0240">
        <w:rPr>
          <w:lang w:eastAsia="ko-KR"/>
        </w:rPr>
        <w:t>suggest</w:t>
      </w:r>
      <w:r w:rsidR="001538D3">
        <w:rPr>
          <w:lang w:eastAsia="ko-KR"/>
        </w:rPr>
        <w:t>s</w:t>
      </w:r>
      <w:r w:rsidR="004A0240">
        <w:rPr>
          <w:lang w:eastAsia="ko-KR"/>
        </w:rPr>
        <w:t xml:space="preserve"> to remove ENs and </w:t>
      </w:r>
      <w:r w:rsidR="00CC13FD">
        <w:rPr>
          <w:lang w:eastAsia="ko-KR"/>
        </w:rPr>
        <w:t xml:space="preserve">updates on solution </w:t>
      </w:r>
      <w:r w:rsidR="00CC13FD" w:rsidRPr="00941C7D">
        <w:rPr>
          <w:rFonts w:hint="eastAsia"/>
          <w:lang w:eastAsia="ko-KR"/>
        </w:rPr>
        <w:t>#</w:t>
      </w:r>
      <w:r w:rsidR="00CC13FD">
        <w:rPr>
          <w:lang w:eastAsia="ko-KR"/>
        </w:rPr>
        <w:t>2</w:t>
      </w:r>
      <w:r w:rsidR="00941C7D" w:rsidRPr="00941C7D">
        <w:rPr>
          <w:lang w:eastAsia="ko-KR"/>
        </w:rPr>
        <w:t>,</w:t>
      </w:r>
      <w:r w:rsidR="00941C7D">
        <w:rPr>
          <w:lang w:eastAsia="ko-KR"/>
        </w:rPr>
        <w:t xml:space="preserve"> </w:t>
      </w:r>
      <w:r w:rsidR="00CC13FD" w:rsidRPr="00903856">
        <w:rPr>
          <w:lang w:eastAsia="ko-KR"/>
        </w:rPr>
        <w:t xml:space="preserve">and </w:t>
      </w:r>
      <w:r w:rsidR="000A4A01">
        <w:rPr>
          <w:lang w:eastAsia="ko-KR"/>
        </w:rPr>
        <w:t>proc</w:t>
      </w:r>
      <w:r w:rsidR="000A4A01">
        <w:rPr>
          <w:lang w:eastAsia="zh-CN"/>
        </w:rPr>
        <w:t>edure</w:t>
      </w:r>
      <w:r w:rsidR="000A4A01" w:rsidRPr="000A4A01">
        <w:rPr>
          <w:lang w:eastAsia="zh-CN"/>
        </w:rPr>
        <w:t xml:space="preserve"> </w:t>
      </w:r>
      <w:r w:rsidR="000A4A01" w:rsidRPr="00903856">
        <w:rPr>
          <w:lang w:eastAsia="zh-CN"/>
        </w:rPr>
        <w:t>involves</w:t>
      </w:r>
      <w:r w:rsidR="000A4A01">
        <w:rPr>
          <w:lang w:eastAsia="zh-CN"/>
        </w:rPr>
        <w:t xml:space="preserve"> </w:t>
      </w:r>
      <w:r w:rsidR="00CC13FD" w:rsidRPr="00903856">
        <w:rPr>
          <w:lang w:eastAsia="zh-CN"/>
        </w:rPr>
        <w:t xml:space="preserve">NWDAF to </w:t>
      </w:r>
      <w:r w:rsidR="00903856" w:rsidRPr="00903856">
        <w:rPr>
          <w:lang w:eastAsia="zh-CN"/>
        </w:rPr>
        <w:t>analy</w:t>
      </w:r>
      <w:r w:rsidR="002B7150">
        <w:rPr>
          <w:lang w:eastAsia="zh-CN"/>
        </w:rPr>
        <w:t>s</w:t>
      </w:r>
      <w:r w:rsidR="00903856" w:rsidRPr="00903856">
        <w:rPr>
          <w:lang w:eastAsia="zh-CN"/>
        </w:rPr>
        <w:t xml:space="preserve">e </w:t>
      </w:r>
      <w:r w:rsidR="000A4A01">
        <w:rPr>
          <w:lang w:eastAsia="zh-CN"/>
        </w:rPr>
        <w:t xml:space="preserve">for </w:t>
      </w:r>
      <w:r w:rsidR="001538D3" w:rsidRPr="001538D3">
        <w:rPr>
          <w:lang w:eastAsia="ko-KR"/>
        </w:rPr>
        <w:t>c</w:t>
      </w:r>
      <w:r w:rsidR="00941C7D" w:rsidRPr="00063BE6">
        <w:rPr>
          <w:lang w:eastAsia="ko-KR"/>
        </w:rPr>
        <w:t>omm</w:t>
      </w:r>
      <w:r w:rsidR="00941C7D" w:rsidRPr="00063BE6">
        <w:rPr>
          <w:lang w:eastAsia="zh-CN"/>
        </w:rPr>
        <w:t>unication service availability</w:t>
      </w:r>
      <w:r w:rsidR="00941C7D">
        <w:rPr>
          <w:lang w:eastAsia="zh-CN"/>
        </w:rPr>
        <w:t xml:space="preserve"> (CSA) and </w:t>
      </w:r>
      <w:r w:rsidR="00941C7D" w:rsidRPr="00063BE6">
        <w:rPr>
          <w:lang w:eastAsia="zh-CN"/>
        </w:rPr>
        <w:t>communication service</w:t>
      </w:r>
      <w:r w:rsidR="00941C7D">
        <w:rPr>
          <w:lang w:eastAsia="zh-CN"/>
        </w:rPr>
        <w:t xml:space="preserve"> reliability (CSR)</w:t>
      </w:r>
      <w:r w:rsidR="00941C7D" w:rsidRPr="000A4A01">
        <w:rPr>
          <w:lang w:eastAsia="ko-KR"/>
        </w:rPr>
        <w:t xml:space="preserve"> </w:t>
      </w:r>
      <w:r w:rsidR="00941C7D" w:rsidRPr="00C01CE0">
        <w:rPr>
          <w:lang w:eastAsia="ko-KR"/>
        </w:rPr>
        <w:t>performance characteristics</w:t>
      </w:r>
      <w:r w:rsidR="00903856" w:rsidRPr="00903856">
        <w:rPr>
          <w:lang w:eastAsia="zh-CN"/>
        </w:rPr>
        <w:t xml:space="preserve"> </w:t>
      </w:r>
      <w:r w:rsidR="000A4A01" w:rsidRPr="00C01CE0">
        <w:rPr>
          <w:lang w:eastAsia="ko-KR"/>
        </w:rPr>
        <w:t>performance</w:t>
      </w:r>
      <w:r w:rsidR="000A4A01" w:rsidRPr="00903856">
        <w:rPr>
          <w:lang w:eastAsia="zh-CN"/>
        </w:rPr>
        <w:t xml:space="preserve"> </w:t>
      </w:r>
      <w:r w:rsidR="00941C7D">
        <w:rPr>
          <w:lang w:eastAsia="zh-CN"/>
        </w:rPr>
        <w:t xml:space="preserve">are </w:t>
      </w:r>
      <w:r w:rsidR="000A4A01">
        <w:rPr>
          <w:lang w:eastAsia="ko-KR"/>
        </w:rPr>
        <w:t>introduced</w:t>
      </w:r>
      <w:r w:rsidR="00CC13FD" w:rsidRPr="00903856">
        <w:t>.</w:t>
      </w:r>
    </w:p>
    <w:p w14:paraId="6359F9C9" w14:textId="77777777" w:rsidR="00356A12" w:rsidRDefault="00356A12" w:rsidP="00356A12">
      <w:pPr>
        <w:pStyle w:val="2"/>
        <w:rPr>
          <w:noProof/>
          <w:lang w:eastAsia="ko-KR"/>
        </w:rPr>
      </w:pPr>
      <w:r>
        <w:rPr>
          <w:noProof/>
          <w:lang w:eastAsia="ko-KR"/>
        </w:rPr>
        <w:t>1.1    Overview</w:t>
      </w:r>
    </w:p>
    <w:p w14:paraId="7FF53CD3" w14:textId="26111D46" w:rsidR="00856E61" w:rsidRDefault="00856E61" w:rsidP="00856E61">
      <w:pPr>
        <w:rPr>
          <w:lang w:val="en-US" w:eastAsia="ko-KR"/>
        </w:rPr>
      </w:pPr>
      <w:r>
        <w:rPr>
          <w:lang w:eastAsia="ko-KR"/>
        </w:rPr>
        <w:t>TR 23.700-74 still include</w:t>
      </w:r>
      <w:r w:rsidR="00941C7D">
        <w:rPr>
          <w:lang w:eastAsia="ko-KR"/>
        </w:rPr>
        <w:t>s</w:t>
      </w:r>
      <w:r>
        <w:rPr>
          <w:lang w:eastAsia="ko-KR"/>
        </w:rPr>
        <w:t xml:space="preserve"> some Editor's notes for solution #2. </w:t>
      </w:r>
      <w:r>
        <w:rPr>
          <w:lang w:val="en-US" w:eastAsia="ko-KR"/>
        </w:rPr>
        <w:t>The following sections discuss on the Editor's note and propose a resolution.</w:t>
      </w:r>
    </w:p>
    <w:p w14:paraId="18F29659" w14:textId="08FB05E3" w:rsidR="00C16047" w:rsidRPr="00D478CA" w:rsidRDefault="00C16047" w:rsidP="00D478CA">
      <w:pPr>
        <w:pStyle w:val="2"/>
        <w:rPr>
          <w:noProof/>
          <w:lang w:eastAsia="ko-KR"/>
        </w:rPr>
      </w:pPr>
      <w:r>
        <w:rPr>
          <w:noProof/>
          <w:lang w:eastAsia="ko-KR"/>
        </w:rPr>
        <w:t xml:space="preserve">1.2    </w:t>
      </w:r>
      <w:r w:rsidR="001538D3">
        <w:rPr>
          <w:noProof/>
          <w:lang w:eastAsia="ko-KR"/>
        </w:rPr>
        <w:t>W</w:t>
      </w:r>
      <w:r w:rsidR="001538D3" w:rsidRPr="001538D3">
        <w:rPr>
          <w:noProof/>
          <w:lang w:eastAsia="ko-KR"/>
        </w:rPr>
        <w:t xml:space="preserve">hether to handle </w:t>
      </w:r>
      <w:r w:rsidR="001538D3">
        <w:rPr>
          <w:noProof/>
          <w:lang w:eastAsia="ko-KR"/>
        </w:rPr>
        <w:t xml:space="preserve">different </w:t>
      </w:r>
      <w:r w:rsidR="00304CD9" w:rsidRPr="00304CD9">
        <w:rPr>
          <w:noProof/>
          <w:lang w:eastAsia="ko-KR"/>
        </w:rPr>
        <w:t>request</w:t>
      </w:r>
      <w:r w:rsidR="001538D3">
        <w:rPr>
          <w:noProof/>
          <w:lang w:eastAsia="ko-KR"/>
        </w:rPr>
        <w:t>s by two service or one single service</w:t>
      </w:r>
    </w:p>
    <w:p w14:paraId="375BBA6B" w14:textId="77777777" w:rsidR="00C16047" w:rsidRDefault="00C16047" w:rsidP="00C16047">
      <w:pPr>
        <w:keepLines/>
        <w:ind w:left="1559" w:hanging="1276"/>
        <w:rPr>
          <w:rFonts w:eastAsia="Times New Roman"/>
          <w:color w:val="FF0000"/>
          <w:lang w:val="en-US" w:eastAsia="en-GB"/>
        </w:rPr>
      </w:pPr>
      <w:r w:rsidRPr="00CC13FD">
        <w:rPr>
          <w:rFonts w:eastAsia="Times New Roman"/>
          <w:color w:val="FF0000"/>
          <w:lang w:val="en-US" w:eastAsia="en-GB"/>
        </w:rPr>
        <w:t>Editor's note:</w:t>
      </w:r>
      <w:r w:rsidRPr="00CC13FD">
        <w:rPr>
          <w:rFonts w:eastAsia="Times New Roman"/>
          <w:color w:val="FF0000"/>
          <w:lang w:val="en-US" w:eastAsia="en-GB"/>
        </w:rPr>
        <w:tab/>
        <w:t>It is FFS whether and how monitoring can be requested by an AF separately from a QoS request or if a request for monitoring also implies a QoS request.</w:t>
      </w:r>
    </w:p>
    <w:p w14:paraId="70D8E07D" w14:textId="77777777" w:rsidR="00622F62" w:rsidRPr="00CC13FD" w:rsidRDefault="00622F62" w:rsidP="00622F62">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to handle provisioning and monitoring for traffic via two separate NEF service operations and one single NEF service operation.</w:t>
      </w:r>
    </w:p>
    <w:p w14:paraId="5DA95AAD" w14:textId="58AFA37B" w:rsidR="00D02BCE" w:rsidRPr="00D478CA" w:rsidRDefault="00304CD9" w:rsidP="00FE0BF7">
      <w:pPr>
        <w:rPr>
          <w:noProof/>
          <w:color w:val="auto"/>
          <w:lang w:eastAsia="ko-KR"/>
        </w:rPr>
      </w:pPr>
      <w:r>
        <w:rPr>
          <w:noProof/>
          <w:color w:val="auto"/>
          <w:lang w:eastAsia="ko-KR"/>
        </w:rPr>
        <w:t xml:space="preserve">In some service like </w:t>
      </w:r>
      <w:r w:rsidR="001A1C2C" w:rsidRPr="00D478CA">
        <w:rPr>
          <w:noProof/>
          <w:color w:val="auto"/>
          <w:lang w:eastAsia="ko-KR"/>
        </w:rPr>
        <w:t>Nnef_AFsessionWithQoS service</w:t>
      </w:r>
      <w:r w:rsidR="001538D3" w:rsidRPr="001538D3">
        <w:rPr>
          <w:noProof/>
          <w:color w:val="auto"/>
          <w:lang w:eastAsia="ko-KR"/>
        </w:rPr>
        <w:t>,</w:t>
      </w:r>
      <w:r w:rsidR="001A1C2C" w:rsidRPr="00D478CA">
        <w:rPr>
          <w:noProof/>
          <w:color w:val="auto"/>
          <w:lang w:eastAsia="ko-KR"/>
        </w:rPr>
        <w:t xml:space="preserve"> </w:t>
      </w:r>
      <w:r w:rsidR="001538D3">
        <w:rPr>
          <w:noProof/>
          <w:color w:val="auto"/>
          <w:lang w:eastAsia="ko-KR"/>
        </w:rPr>
        <w:t>which</w:t>
      </w:r>
      <w:r>
        <w:rPr>
          <w:noProof/>
          <w:color w:val="auto"/>
          <w:lang w:eastAsia="ko-KR"/>
        </w:rPr>
        <w:t xml:space="preserve"> </w:t>
      </w:r>
      <w:r w:rsidR="001A1C2C" w:rsidRPr="00D478CA">
        <w:rPr>
          <w:noProof/>
          <w:color w:val="auto"/>
          <w:lang w:eastAsia="ko-KR"/>
        </w:rPr>
        <w:t xml:space="preserve">can be </w:t>
      </w:r>
      <w:r w:rsidR="004F5F4B" w:rsidRPr="00D478CA">
        <w:rPr>
          <w:noProof/>
          <w:color w:val="auto"/>
          <w:lang w:eastAsia="ko-KR"/>
        </w:rPr>
        <w:t>used when consumer requests the network to provide a specific QoS for an AF session</w:t>
      </w:r>
      <w:r w:rsidR="001A1C2C" w:rsidRPr="00D478CA">
        <w:rPr>
          <w:noProof/>
          <w:color w:val="auto"/>
          <w:lang w:eastAsia="ko-KR"/>
        </w:rPr>
        <w:t xml:space="preserve">, and </w:t>
      </w:r>
      <w:r w:rsidR="004F5F4B" w:rsidRPr="00D478CA">
        <w:rPr>
          <w:noProof/>
          <w:color w:val="auto"/>
          <w:lang w:eastAsia="ko-KR"/>
        </w:rPr>
        <w:t xml:space="preserve">also </w:t>
      </w:r>
      <w:r w:rsidR="001538D3">
        <w:rPr>
          <w:noProof/>
          <w:color w:val="auto"/>
          <w:lang w:eastAsia="ko-KR"/>
        </w:rPr>
        <w:t xml:space="preserve">can be </w:t>
      </w:r>
      <w:r w:rsidR="004F5F4B" w:rsidRPr="00D478CA">
        <w:rPr>
          <w:noProof/>
          <w:color w:val="auto"/>
          <w:lang w:eastAsia="ko-KR"/>
        </w:rPr>
        <w:t>used to support subscription and notification of QoS Monitoring for URLLC</w:t>
      </w:r>
      <w:r w:rsidR="001A1C2C" w:rsidRPr="00D478CA">
        <w:rPr>
          <w:noProof/>
          <w:color w:val="auto"/>
          <w:lang w:eastAsia="ko-KR"/>
        </w:rPr>
        <w:t xml:space="preserve">. </w:t>
      </w:r>
      <w:r w:rsidR="00FE0BF7" w:rsidRPr="00D478CA">
        <w:rPr>
          <w:noProof/>
          <w:color w:val="auto"/>
          <w:lang w:eastAsia="ko-KR"/>
        </w:rPr>
        <w:t>Therefore, a request for monitoring can also implie a QoS request.</w:t>
      </w:r>
      <w:r w:rsidR="001538D3">
        <w:rPr>
          <w:noProof/>
          <w:color w:val="auto"/>
          <w:lang w:eastAsia="ko-KR"/>
        </w:rPr>
        <w:t xml:space="preserve"> That is,</w:t>
      </w:r>
      <w:r w:rsidR="001538D3" w:rsidRPr="001538D3">
        <w:t xml:space="preserve"> </w:t>
      </w:r>
      <w:r w:rsidR="001538D3" w:rsidRPr="001538D3">
        <w:rPr>
          <w:noProof/>
          <w:color w:val="auto"/>
          <w:lang w:eastAsia="ko-KR"/>
        </w:rPr>
        <w:t>monitoring can be requested by an AF</w:t>
      </w:r>
      <w:r w:rsidR="001538D3">
        <w:rPr>
          <w:noProof/>
          <w:color w:val="auto"/>
          <w:lang w:eastAsia="ko-KR"/>
        </w:rPr>
        <w:t xml:space="preserve"> which </w:t>
      </w:r>
      <w:r w:rsidR="001538D3" w:rsidRPr="001538D3">
        <w:rPr>
          <w:noProof/>
          <w:color w:val="auto"/>
          <w:lang w:eastAsia="ko-KR"/>
        </w:rPr>
        <w:t>also implies a QoS request.</w:t>
      </w:r>
    </w:p>
    <w:p w14:paraId="72FA0676" w14:textId="12205948" w:rsidR="00622F62" w:rsidRPr="00DC4FDF" w:rsidRDefault="001538D3" w:rsidP="00622F62">
      <w:pPr>
        <w:rPr>
          <w:rFonts w:eastAsiaTheme="minorEastAsia"/>
          <w:color w:val="auto"/>
          <w:lang w:eastAsia="zh-CN"/>
        </w:rPr>
      </w:pPr>
      <w:r>
        <w:rPr>
          <w:rFonts w:eastAsia="宋体"/>
          <w:color w:val="auto"/>
          <w:lang w:eastAsia="zh-CN"/>
        </w:rPr>
        <w:t xml:space="preserve">Other </w:t>
      </w:r>
      <w:r w:rsidR="00622F62" w:rsidRPr="00F60232">
        <w:rPr>
          <w:rFonts w:eastAsia="宋体"/>
          <w:color w:val="auto"/>
          <w:lang w:eastAsia="zh-CN"/>
        </w:rPr>
        <w:t>service like Nnef_Pa</w:t>
      </w:r>
      <w:r w:rsidR="00622F62" w:rsidRPr="00DC4FDF">
        <w:rPr>
          <w:rFonts w:eastAsia="宋体"/>
          <w:color w:val="auto"/>
          <w:lang w:eastAsia="zh-CN"/>
        </w:rPr>
        <w:t xml:space="preserve">rameterProvision is for allowing external party to provision of </w:t>
      </w:r>
      <w:proofErr w:type="gramStart"/>
      <w:r w:rsidR="00622F62" w:rsidRPr="00DC4FDF">
        <w:rPr>
          <w:rFonts w:eastAsia="宋体"/>
          <w:color w:val="auto"/>
          <w:lang w:eastAsia="zh-CN"/>
        </w:rPr>
        <w:t>information which</w:t>
      </w:r>
      <w:proofErr w:type="gramEnd"/>
      <w:r w:rsidR="00622F62" w:rsidRPr="00DC4FDF">
        <w:rPr>
          <w:rFonts w:eastAsia="宋体"/>
          <w:color w:val="auto"/>
          <w:lang w:eastAsia="zh-CN"/>
        </w:rPr>
        <w:t xml:space="preserve"> can be used for the UE in 5GS</w:t>
      </w:r>
      <w:r w:rsidR="00622F62">
        <w:rPr>
          <w:rFonts w:eastAsia="宋体"/>
          <w:color w:val="auto"/>
          <w:lang w:eastAsia="zh-CN"/>
        </w:rPr>
        <w:t xml:space="preserve">. While </w:t>
      </w:r>
      <w:r w:rsidR="00622F62" w:rsidRPr="00DC4FDF">
        <w:rPr>
          <w:rFonts w:eastAsia="Times New Roman"/>
          <w:color w:val="auto"/>
          <w:lang w:eastAsia="ko-KR"/>
        </w:rPr>
        <w:t xml:space="preserve">monitoring for traffic </w:t>
      </w:r>
      <w:r w:rsidR="00622F62" w:rsidRPr="00DC4FDF">
        <w:rPr>
          <w:rFonts w:eastAsia="宋体"/>
          <w:color w:val="auto"/>
          <w:lang w:eastAsia="zh-CN"/>
        </w:rPr>
        <w:t xml:space="preserve">may be a </w:t>
      </w:r>
      <w:r w:rsidR="00622F62" w:rsidRPr="00DC4FDF">
        <w:rPr>
          <w:rFonts w:eastAsia="Times New Roman"/>
          <w:color w:val="auto"/>
          <w:lang w:eastAsia="ko-KR"/>
        </w:rPr>
        <w:t xml:space="preserve">requirement by </w:t>
      </w:r>
      <w:r w:rsidR="00622F62" w:rsidRPr="00DC4FDF">
        <w:rPr>
          <w:rFonts w:eastAsia="宋体"/>
          <w:color w:val="auto"/>
          <w:lang w:eastAsia="zh-CN"/>
        </w:rPr>
        <w:t>external party</w:t>
      </w:r>
      <w:r w:rsidR="00622F62">
        <w:rPr>
          <w:rFonts w:eastAsia="宋体"/>
          <w:color w:val="auto"/>
          <w:lang w:eastAsia="zh-CN"/>
        </w:rPr>
        <w:t>,</w:t>
      </w:r>
      <w:r w:rsidR="00622F62" w:rsidRPr="00DC4FDF">
        <w:rPr>
          <w:rFonts w:eastAsia="宋体"/>
          <w:color w:val="auto"/>
          <w:lang w:eastAsia="zh-CN"/>
        </w:rPr>
        <w:t xml:space="preserve"> </w:t>
      </w:r>
      <w:r w:rsidR="00622F62">
        <w:rPr>
          <w:rFonts w:eastAsia="宋体"/>
          <w:color w:val="auto"/>
          <w:lang w:eastAsia="zh-CN"/>
        </w:rPr>
        <w:t>e</w:t>
      </w:r>
      <w:r w:rsidR="00622F62" w:rsidRPr="00DC4FDF">
        <w:rPr>
          <w:rFonts w:eastAsia="宋体"/>
          <w:color w:val="auto"/>
          <w:lang w:eastAsia="zh-CN"/>
        </w:rPr>
        <w:t xml:space="preserve">.g. AF may </w:t>
      </w:r>
      <w:r w:rsidR="00622F62" w:rsidRPr="00DC4FDF">
        <w:rPr>
          <w:rFonts w:eastAsia="宋体"/>
          <w:color w:val="auto"/>
        </w:rPr>
        <w:t xml:space="preserve">subscribe to NWDAF via NEF in order to learn </w:t>
      </w:r>
      <w:r w:rsidR="00622F62" w:rsidRPr="00140E21">
        <w:rPr>
          <w:rFonts w:eastAsia="宋体"/>
        </w:rPr>
        <w:t xml:space="preserve">the </w:t>
      </w:r>
      <w:r w:rsidR="00622F62" w:rsidRPr="00DC4FDF">
        <w:rPr>
          <w:rFonts w:eastAsia="宋体"/>
          <w:color w:val="auto"/>
        </w:rPr>
        <w:t>UE Communication analytics for a UE or group of UEs</w:t>
      </w:r>
      <w:r w:rsidR="00622F62">
        <w:rPr>
          <w:rFonts w:eastAsia="宋体"/>
          <w:color w:val="auto"/>
        </w:rPr>
        <w:t xml:space="preserve">. In this scenario, </w:t>
      </w:r>
      <w:r>
        <w:rPr>
          <w:rFonts w:eastAsia="宋体"/>
          <w:color w:val="auto"/>
        </w:rPr>
        <w:t xml:space="preserve">if </w:t>
      </w:r>
      <w:r w:rsidR="00622F62">
        <w:rPr>
          <w:rFonts w:eastAsia="宋体"/>
          <w:color w:val="auto"/>
        </w:rPr>
        <w:t xml:space="preserve">NEF </w:t>
      </w:r>
      <w:r w:rsidR="00622F62" w:rsidRPr="00CA54C1">
        <w:rPr>
          <w:rFonts w:eastAsia="宋体"/>
          <w:color w:val="auto"/>
        </w:rPr>
        <w:t xml:space="preserve">provisioning </w:t>
      </w:r>
      <w:r w:rsidR="00622F62">
        <w:rPr>
          <w:rFonts w:eastAsia="宋体"/>
          <w:color w:val="auto"/>
        </w:rPr>
        <w:t>service include</w:t>
      </w:r>
      <w:r w:rsidR="00AB6ECE">
        <w:rPr>
          <w:rFonts w:eastAsia="宋体"/>
          <w:color w:val="auto"/>
        </w:rPr>
        <w:t>d</w:t>
      </w:r>
      <w:r w:rsidR="00622F62">
        <w:rPr>
          <w:rFonts w:eastAsia="宋体"/>
          <w:color w:val="auto"/>
        </w:rPr>
        <w:t xml:space="preserve"> a traffic monitoring input, one NEF service could handle both </w:t>
      </w:r>
      <w:r w:rsidR="00622F62" w:rsidRPr="003C13D4">
        <w:rPr>
          <w:rFonts w:eastAsia="宋体"/>
          <w:color w:val="auto"/>
        </w:rPr>
        <w:t>provisioning and monitoring for traffic</w:t>
      </w:r>
      <w:r w:rsidR="00622F62">
        <w:rPr>
          <w:rFonts w:eastAsia="宋体"/>
          <w:color w:val="auto"/>
        </w:rPr>
        <w:t xml:space="preserve">. A more general approach may be </w:t>
      </w:r>
      <w:r w:rsidR="00622F62" w:rsidRPr="00F60232">
        <w:rPr>
          <w:rFonts w:eastAsia="宋体"/>
          <w:color w:val="auto"/>
          <w:lang w:eastAsia="zh-CN"/>
        </w:rPr>
        <w:t>N</w:t>
      </w:r>
      <w:r w:rsidR="00622F62">
        <w:rPr>
          <w:rFonts w:eastAsia="宋体"/>
          <w:color w:val="auto"/>
          <w:lang w:eastAsia="zh-CN"/>
        </w:rPr>
        <w:t>EF</w:t>
      </w:r>
      <w:r w:rsidR="00622F62" w:rsidRPr="00F60232">
        <w:rPr>
          <w:rFonts w:eastAsia="宋体"/>
          <w:color w:val="auto"/>
          <w:lang w:eastAsia="zh-CN"/>
        </w:rPr>
        <w:t>_Pa</w:t>
      </w:r>
      <w:r w:rsidR="00622F62" w:rsidRPr="00DC4FDF">
        <w:rPr>
          <w:rFonts w:eastAsia="宋体"/>
          <w:color w:val="auto"/>
          <w:lang w:eastAsia="zh-CN"/>
        </w:rPr>
        <w:t>rameterProvision</w:t>
      </w:r>
      <w:r w:rsidR="00622F62">
        <w:rPr>
          <w:rFonts w:eastAsia="宋体"/>
          <w:color w:val="auto"/>
        </w:rPr>
        <w:t xml:space="preserve"> service </w:t>
      </w:r>
      <w:proofErr w:type="gramStart"/>
      <w:r w:rsidR="00AB6ECE">
        <w:rPr>
          <w:rFonts w:eastAsia="宋体"/>
          <w:color w:val="auto"/>
        </w:rPr>
        <w:t xml:space="preserve">is </w:t>
      </w:r>
      <w:r w:rsidR="00622F62">
        <w:rPr>
          <w:rFonts w:eastAsia="宋体"/>
          <w:color w:val="auto"/>
        </w:rPr>
        <w:t>used</w:t>
      </w:r>
      <w:proofErr w:type="gramEnd"/>
      <w:r w:rsidR="00622F62">
        <w:rPr>
          <w:rFonts w:eastAsia="宋体"/>
          <w:color w:val="auto"/>
        </w:rPr>
        <w:t xml:space="preserve"> for </w:t>
      </w:r>
      <w:r w:rsidR="00622F62" w:rsidRPr="00CA54C1">
        <w:rPr>
          <w:rFonts w:eastAsia="宋体"/>
          <w:color w:val="auto"/>
        </w:rPr>
        <w:t xml:space="preserve">provisioning </w:t>
      </w:r>
      <w:r w:rsidR="00622F62">
        <w:rPr>
          <w:rFonts w:eastAsia="宋体"/>
          <w:color w:val="auto"/>
        </w:rPr>
        <w:t>traffic, while NEF subscription service</w:t>
      </w:r>
      <w:r w:rsidR="00622F62" w:rsidRPr="00CA54C1">
        <w:rPr>
          <w:rFonts w:eastAsia="宋体"/>
          <w:color w:val="auto"/>
        </w:rPr>
        <w:t xml:space="preserve"> </w:t>
      </w:r>
      <w:r w:rsidR="00622F62">
        <w:rPr>
          <w:rFonts w:eastAsia="宋体"/>
          <w:color w:val="auto"/>
        </w:rPr>
        <w:t>is used for monitoring traffic.</w:t>
      </w:r>
    </w:p>
    <w:p w14:paraId="7CD6E456" w14:textId="5158D444" w:rsidR="00622F62" w:rsidRPr="00DC4FDF" w:rsidRDefault="00622F62" w:rsidP="00622F62">
      <w:pPr>
        <w:rPr>
          <w:rFonts w:eastAsiaTheme="minorEastAsia"/>
          <w:color w:val="auto"/>
          <w:lang w:eastAsia="zh-CN"/>
        </w:rPr>
      </w:pPr>
      <w:r w:rsidRPr="00941C7D">
        <w:rPr>
          <w:rFonts w:eastAsiaTheme="minorEastAsia"/>
          <w:b/>
          <w:lang w:eastAsia="zh-CN"/>
        </w:rPr>
        <w:t>Proposal:</w:t>
      </w:r>
      <w:r>
        <w:rPr>
          <w:rFonts w:eastAsia="宋体"/>
          <w:color w:val="auto"/>
          <w:lang w:eastAsia="zh-CN"/>
        </w:rPr>
        <w:t xml:space="preserve"> </w:t>
      </w:r>
      <w:r w:rsidR="00AB6ECE">
        <w:rPr>
          <w:rFonts w:eastAsia="宋体"/>
          <w:color w:val="auto"/>
          <w:lang w:eastAsia="zh-CN"/>
        </w:rPr>
        <w:t xml:space="preserve">The service used may determine according to the </w:t>
      </w:r>
      <w:r w:rsidR="00AB6ECE" w:rsidRPr="00AB6ECE">
        <w:rPr>
          <w:rFonts w:eastAsia="宋体"/>
          <w:color w:val="auto"/>
          <w:lang w:eastAsia="zh-CN"/>
        </w:rPr>
        <w:t>scenario</w:t>
      </w:r>
      <w:r w:rsidR="00AB6ECE">
        <w:rPr>
          <w:rFonts w:eastAsia="宋体"/>
          <w:color w:val="auto"/>
          <w:lang w:eastAsia="zh-CN"/>
        </w:rPr>
        <w:t xml:space="preserve">. </w:t>
      </w:r>
      <w:r w:rsidRPr="00F86AEB">
        <w:rPr>
          <w:color w:val="auto"/>
        </w:rPr>
        <w:t xml:space="preserve">It </w:t>
      </w:r>
      <w:proofErr w:type="gramStart"/>
      <w:r w:rsidRPr="00F86AEB">
        <w:rPr>
          <w:color w:val="auto"/>
        </w:rPr>
        <w:t>is proposed</w:t>
      </w:r>
      <w:proofErr w:type="gramEnd"/>
      <w:r w:rsidRPr="00F86AEB">
        <w:rPr>
          <w:color w:val="auto"/>
        </w:rPr>
        <w:t xml:space="preserve"> to delete this </w:t>
      </w:r>
      <w:r w:rsidRPr="00F86AEB">
        <w:rPr>
          <w:rFonts w:eastAsia="Times New Roman"/>
          <w:color w:val="auto"/>
          <w:lang w:eastAsia="ko-KR"/>
        </w:rPr>
        <w:t>Editor's note.</w:t>
      </w:r>
    </w:p>
    <w:p w14:paraId="41474C3E" w14:textId="5D93A877" w:rsidR="00936D7F" w:rsidRPr="00D478CA" w:rsidRDefault="00936D7F" w:rsidP="00D478CA">
      <w:pPr>
        <w:pStyle w:val="2"/>
        <w:rPr>
          <w:noProof/>
          <w:lang w:eastAsia="ko-KR"/>
        </w:rPr>
      </w:pPr>
      <w:r w:rsidRPr="00D478CA">
        <w:rPr>
          <w:noProof/>
          <w:lang w:eastAsia="ko-KR"/>
        </w:rPr>
        <w:t xml:space="preserve">1.3   </w:t>
      </w:r>
      <w:r>
        <w:rPr>
          <w:noProof/>
          <w:lang w:eastAsia="ko-KR"/>
        </w:rPr>
        <w:t xml:space="preserve"> </w:t>
      </w:r>
      <w:r w:rsidR="008621FA">
        <w:rPr>
          <w:noProof/>
          <w:lang w:eastAsia="ko-KR"/>
        </w:rPr>
        <w:t>W</w:t>
      </w:r>
      <w:r w:rsidRPr="00D478CA">
        <w:rPr>
          <w:noProof/>
          <w:lang w:eastAsia="ko-KR"/>
        </w:rPr>
        <w:t>hether and how to re-use AQP mech</w:t>
      </w:r>
      <w:r w:rsidR="00F8694C" w:rsidRPr="00F8694C">
        <w:rPr>
          <w:noProof/>
          <w:lang w:eastAsia="ko-KR"/>
        </w:rPr>
        <w:t>anism to achieve the monitoring</w:t>
      </w:r>
    </w:p>
    <w:p w14:paraId="548E9634" w14:textId="0F107155" w:rsidR="00936D7F" w:rsidRDefault="00936D7F" w:rsidP="00936D7F">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and how to re-use AQP mechanism to achieve the monitoring.</w:t>
      </w:r>
      <w:r w:rsidR="00F86AEB">
        <w:rPr>
          <w:rFonts w:eastAsia="Times New Roman"/>
          <w:color w:val="FF0000"/>
          <w:lang w:eastAsia="ko-KR"/>
        </w:rPr>
        <w:t xml:space="preserve"> </w:t>
      </w:r>
    </w:p>
    <w:p w14:paraId="515D728C" w14:textId="2659080D" w:rsidR="004E63E3" w:rsidRDefault="00F86AEB" w:rsidP="004E63E3">
      <w:pPr>
        <w:rPr>
          <w:noProof/>
          <w:color w:val="auto"/>
          <w:lang w:eastAsia="ko-KR"/>
        </w:rPr>
      </w:pPr>
      <w:r w:rsidRPr="00F86AEB">
        <w:rPr>
          <w:noProof/>
          <w:color w:val="auto"/>
          <w:lang w:eastAsia="ko-KR"/>
        </w:rPr>
        <w:t>The Alternative QoS Profile(s) can be optionally provided for a GBR QoS Flow with Notification control enabled.</w:t>
      </w:r>
      <w:r>
        <w:rPr>
          <w:noProof/>
          <w:color w:val="auto"/>
          <w:lang w:eastAsia="ko-KR"/>
        </w:rPr>
        <w:t xml:space="preserve"> </w:t>
      </w:r>
      <w:r w:rsidR="00367FC6">
        <w:rPr>
          <w:noProof/>
          <w:color w:val="auto"/>
          <w:lang w:eastAsia="ko-KR"/>
        </w:rPr>
        <w:t>T</w:t>
      </w:r>
      <w:r>
        <w:rPr>
          <w:noProof/>
          <w:color w:val="auto"/>
          <w:lang w:eastAsia="ko-KR"/>
        </w:rPr>
        <w:t xml:space="preserve">he SMF shall provide </w:t>
      </w:r>
      <w:r w:rsidRPr="00F86AEB">
        <w:rPr>
          <w:noProof/>
          <w:color w:val="auto"/>
          <w:lang w:eastAsia="ko-KR"/>
        </w:rPr>
        <w:t>a prioritized list of Alternative QoS Profile(s) to t</w:t>
      </w:r>
      <w:r w:rsidR="00367FC6">
        <w:rPr>
          <w:noProof/>
          <w:color w:val="auto"/>
          <w:lang w:eastAsia="ko-KR"/>
        </w:rPr>
        <w:t xml:space="preserve">he NG-RAN, and </w:t>
      </w:r>
      <w:r w:rsidR="00367FC6" w:rsidRPr="001B7C50">
        <w:t>NG-RAN determines that the GFBR, the PDB or the PER of the QoS profile cannot be fulfilled</w:t>
      </w:r>
      <w:r w:rsidR="00367FC6">
        <w:t xml:space="preserve"> from the </w:t>
      </w:r>
      <w:r w:rsidR="00367FC6" w:rsidRPr="001B7C50">
        <w:t>highest priority</w:t>
      </w:r>
      <w:r w:rsidR="00367FC6">
        <w:t xml:space="preserve"> to the lowest priority </w:t>
      </w:r>
      <w:r w:rsidR="00367FC6" w:rsidRPr="00F86AEB">
        <w:rPr>
          <w:noProof/>
          <w:color w:val="auto"/>
          <w:lang w:eastAsia="ko-KR"/>
        </w:rPr>
        <w:t>Alternative QoS Profile</w:t>
      </w:r>
      <w:r w:rsidR="00367FC6">
        <w:rPr>
          <w:noProof/>
          <w:color w:val="auto"/>
          <w:lang w:eastAsia="ko-KR"/>
        </w:rPr>
        <w:t>.</w:t>
      </w:r>
      <w:r w:rsidR="00C921C9">
        <w:rPr>
          <w:noProof/>
          <w:color w:val="auto"/>
          <w:lang w:eastAsia="ko-KR"/>
        </w:rPr>
        <w:t xml:space="preserve"> The main </w:t>
      </w:r>
      <w:r w:rsidR="001538D3">
        <w:rPr>
          <w:noProof/>
          <w:color w:val="auto"/>
          <w:lang w:eastAsia="ko-KR"/>
        </w:rPr>
        <w:t>purpose of AQP is not for m</w:t>
      </w:r>
      <w:r w:rsidR="00B07E62">
        <w:rPr>
          <w:noProof/>
          <w:color w:val="auto"/>
          <w:lang w:eastAsia="ko-KR"/>
        </w:rPr>
        <w:t>o</w:t>
      </w:r>
      <w:r w:rsidR="001538D3">
        <w:rPr>
          <w:noProof/>
          <w:color w:val="auto"/>
          <w:lang w:eastAsia="ko-KR"/>
        </w:rPr>
        <w:t>nitoring.</w:t>
      </w:r>
      <w:r w:rsidR="00B07E62">
        <w:rPr>
          <w:noProof/>
          <w:color w:val="auto"/>
          <w:lang w:eastAsia="ko-KR"/>
        </w:rPr>
        <w:t xml:space="preserve"> Even though setting with the same value as </w:t>
      </w:r>
      <w:r w:rsidR="00B07E62">
        <w:rPr>
          <w:noProof/>
          <w:color w:val="auto"/>
          <w:lang w:eastAsia="ko-KR"/>
        </w:rPr>
        <w:lastRenderedPageBreak/>
        <w:t>the primay QoS can be used to achieve the reporting of the failed performance indicator, but this needs to set a complex set of AQPs since AQP always needs to use multiple QoS parameters. So enhancements for QNC is a general way to address monitoring for a specific performance indicator.</w:t>
      </w:r>
    </w:p>
    <w:p w14:paraId="2680AA5E" w14:textId="77777777" w:rsidR="00F86AEB" w:rsidRPr="00234119" w:rsidRDefault="00F86AEB" w:rsidP="00F86AEB">
      <w:pPr>
        <w:rPr>
          <w:lang w:eastAsia="ko-KR"/>
        </w:rPr>
      </w:pPr>
      <w:r w:rsidRPr="00941C7D">
        <w:rPr>
          <w:b/>
          <w:noProof/>
          <w:color w:val="auto"/>
          <w:lang w:eastAsia="ko-KR"/>
        </w:rPr>
        <w:t xml:space="preserve">Proposal: </w:t>
      </w:r>
      <w:r w:rsidRPr="00F86AEB">
        <w:rPr>
          <w:color w:val="auto"/>
        </w:rPr>
        <w:t xml:space="preserve">It </w:t>
      </w:r>
      <w:proofErr w:type="gramStart"/>
      <w:r w:rsidRPr="00F86AEB">
        <w:rPr>
          <w:color w:val="auto"/>
        </w:rPr>
        <w:t>is proposed</w:t>
      </w:r>
      <w:proofErr w:type="gramEnd"/>
      <w:r w:rsidRPr="00F86AEB">
        <w:rPr>
          <w:color w:val="auto"/>
        </w:rPr>
        <w:t xml:space="preserve"> to delete this </w:t>
      </w:r>
      <w:r w:rsidRPr="00F86AEB">
        <w:rPr>
          <w:rFonts w:eastAsia="Times New Roman"/>
          <w:color w:val="auto"/>
          <w:lang w:eastAsia="ko-KR"/>
        </w:rPr>
        <w:t>Editor's note.</w:t>
      </w:r>
    </w:p>
    <w:p w14:paraId="22EEB916" w14:textId="5BC929CC" w:rsidR="00F8694C" w:rsidRDefault="00F8694C" w:rsidP="00D478CA">
      <w:pPr>
        <w:pStyle w:val="2"/>
        <w:rPr>
          <w:noProof/>
          <w:lang w:eastAsia="ko-KR"/>
        </w:rPr>
      </w:pPr>
      <w:r w:rsidRPr="00D478CA">
        <w:rPr>
          <w:noProof/>
          <w:lang w:eastAsia="ko-KR"/>
        </w:rPr>
        <w:t xml:space="preserve">1.4    </w:t>
      </w:r>
      <w:r w:rsidR="008621FA">
        <w:rPr>
          <w:noProof/>
          <w:lang w:eastAsia="ko-KR"/>
        </w:rPr>
        <w:t>H</w:t>
      </w:r>
      <w:r w:rsidRPr="00D478CA">
        <w:rPr>
          <w:noProof/>
          <w:lang w:eastAsia="ko-KR"/>
        </w:rPr>
        <w:t>andle provisioning and monitoring for traffic between two UEs</w:t>
      </w:r>
    </w:p>
    <w:p w14:paraId="15BCDBF6" w14:textId="77777777" w:rsidR="00234119" w:rsidRPr="00CC13FD" w:rsidRDefault="00234119" w:rsidP="00234119">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to handle provisioning and monitoring for traffic between two UEs in this study.</w:t>
      </w:r>
    </w:p>
    <w:p w14:paraId="34F478CB" w14:textId="526B728C" w:rsidR="00F51306" w:rsidRPr="00F86AEB" w:rsidRDefault="00F51306" w:rsidP="00234119">
      <w:pPr>
        <w:rPr>
          <w:rFonts w:eastAsiaTheme="minorEastAsia"/>
          <w:color w:val="auto"/>
          <w:lang w:eastAsia="zh-CN"/>
        </w:rPr>
      </w:pPr>
      <w:r w:rsidRPr="00F86AEB">
        <w:rPr>
          <w:color w:val="auto"/>
        </w:rPr>
        <w:t xml:space="preserve">It </w:t>
      </w:r>
      <w:proofErr w:type="gramStart"/>
      <w:r w:rsidRPr="00F86AEB">
        <w:rPr>
          <w:color w:val="auto"/>
        </w:rPr>
        <w:t>is proposed</w:t>
      </w:r>
      <w:proofErr w:type="gramEnd"/>
      <w:r w:rsidRPr="00F86AEB">
        <w:rPr>
          <w:color w:val="auto"/>
        </w:rPr>
        <w:t xml:space="preserve"> to delete this </w:t>
      </w:r>
      <w:r w:rsidRPr="00F86AEB">
        <w:rPr>
          <w:rFonts w:eastAsia="Times New Roman"/>
          <w:color w:val="auto"/>
          <w:lang w:eastAsia="ko-KR"/>
        </w:rPr>
        <w:t>Editor's note,</w:t>
      </w:r>
      <w:r w:rsidR="005E61C5" w:rsidRPr="00F86AEB">
        <w:rPr>
          <w:rFonts w:eastAsia="Times New Roman"/>
          <w:color w:val="auto"/>
          <w:lang w:eastAsia="ko-KR"/>
        </w:rPr>
        <w:t xml:space="preserve"> because </w:t>
      </w:r>
      <w:r w:rsidR="005E61C5" w:rsidRPr="00F86AEB">
        <w:rPr>
          <w:noProof/>
          <w:color w:val="auto"/>
          <w:lang w:eastAsia="ko-KR"/>
        </w:rPr>
        <w:t>provisioning and monitoring for traffic between two UEs</w:t>
      </w:r>
      <w:r w:rsidR="005E61C5" w:rsidRPr="00F86AEB">
        <w:rPr>
          <w:rFonts w:eastAsia="Times New Roman"/>
          <w:color w:val="auto"/>
          <w:lang w:eastAsia="ko-KR"/>
        </w:rPr>
        <w:t xml:space="preserve"> has already been described in the clause.</w:t>
      </w:r>
    </w:p>
    <w:p w14:paraId="75325CBE" w14:textId="2A39593C" w:rsidR="00234119" w:rsidRPr="00234119" w:rsidRDefault="00234119" w:rsidP="00234119">
      <w:pPr>
        <w:rPr>
          <w:lang w:eastAsia="ko-KR"/>
        </w:rPr>
      </w:pPr>
      <w:r w:rsidRPr="00941C7D">
        <w:rPr>
          <w:b/>
        </w:rPr>
        <w:t xml:space="preserve">Proposal: </w:t>
      </w:r>
      <w:r w:rsidRPr="00F86AEB">
        <w:rPr>
          <w:color w:val="auto"/>
        </w:rPr>
        <w:t xml:space="preserve">It </w:t>
      </w:r>
      <w:proofErr w:type="gramStart"/>
      <w:r w:rsidRPr="00F86AEB">
        <w:rPr>
          <w:color w:val="auto"/>
        </w:rPr>
        <w:t>is proposed</w:t>
      </w:r>
      <w:proofErr w:type="gramEnd"/>
      <w:r w:rsidRPr="00F86AEB">
        <w:rPr>
          <w:color w:val="auto"/>
        </w:rPr>
        <w:t xml:space="preserve"> to delete this </w:t>
      </w:r>
      <w:r w:rsidRPr="00F86AEB">
        <w:rPr>
          <w:rFonts w:eastAsia="Times New Roman"/>
          <w:color w:val="auto"/>
          <w:lang w:eastAsia="ko-KR"/>
        </w:rPr>
        <w:t>Editor's note.</w:t>
      </w:r>
    </w:p>
    <w:p w14:paraId="1E589C08" w14:textId="2C8D35C0" w:rsidR="00356A12" w:rsidRDefault="00856E61" w:rsidP="00856E61">
      <w:pPr>
        <w:pStyle w:val="2"/>
        <w:rPr>
          <w:noProof/>
          <w:lang w:eastAsia="ko-KR"/>
        </w:rPr>
      </w:pPr>
      <w:r>
        <w:rPr>
          <w:noProof/>
          <w:lang w:eastAsia="ko-KR"/>
        </w:rPr>
        <w:t>1.</w:t>
      </w:r>
      <w:r w:rsidR="005E61C5">
        <w:rPr>
          <w:noProof/>
          <w:lang w:eastAsia="ko-KR"/>
        </w:rPr>
        <w:t>5</w:t>
      </w:r>
      <w:r>
        <w:rPr>
          <w:noProof/>
          <w:lang w:eastAsia="ko-KR"/>
        </w:rPr>
        <w:t xml:space="preserve">    CSA and CSR</w:t>
      </w:r>
      <w:r w:rsidRPr="00856E61">
        <w:rPr>
          <w:noProof/>
          <w:lang w:eastAsia="ko-KR"/>
        </w:rPr>
        <w:t xml:space="preserve"> performance characteristics</w:t>
      </w:r>
    </w:p>
    <w:p w14:paraId="63717098" w14:textId="77777777" w:rsidR="00856E61" w:rsidRDefault="00856E61" w:rsidP="00856E61">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 xml:space="preserve">It is FFS the </w:t>
      </w:r>
      <w:r w:rsidRPr="00CC13FD">
        <w:rPr>
          <w:rFonts w:eastAsia="Times New Roman" w:hint="eastAsia"/>
          <w:color w:val="FF0000"/>
          <w:u w:val="single"/>
          <w:lang w:eastAsia="ko-KR"/>
        </w:rPr>
        <w:t xml:space="preserve">communication service availability, </w:t>
      </w:r>
      <w:proofErr w:type="gramStart"/>
      <w:r w:rsidRPr="00CC13FD">
        <w:rPr>
          <w:rFonts w:eastAsia="Times New Roman" w:hint="eastAsia"/>
          <w:color w:val="FF0000"/>
          <w:u w:val="single"/>
          <w:lang w:eastAsia="ko-KR"/>
        </w:rPr>
        <w:t>communication service reliability</w:t>
      </w:r>
      <w:r w:rsidRPr="00CC13FD">
        <w:rPr>
          <w:rFonts w:eastAsia="Times New Roman"/>
          <w:color w:val="FF0000"/>
          <w:lang w:eastAsia="ko-KR"/>
        </w:rPr>
        <w:t xml:space="preserve"> performance characteristics</w:t>
      </w:r>
      <w:proofErr w:type="gramEnd"/>
      <w:r w:rsidRPr="00CC13FD">
        <w:rPr>
          <w:rFonts w:eastAsia="Times New Roman"/>
          <w:color w:val="FF0000"/>
          <w:lang w:eastAsia="ko-KR"/>
        </w:rPr>
        <w:t>.</w:t>
      </w:r>
    </w:p>
    <w:p w14:paraId="072D57A8" w14:textId="77777777" w:rsidR="008C1E0E" w:rsidRDefault="008C1E0E" w:rsidP="008C1E0E">
      <w:r>
        <w:rPr>
          <w:noProof/>
          <w:color w:val="auto"/>
          <w:lang w:eastAsia="ko-KR"/>
        </w:rPr>
        <w:t xml:space="preserve">CSA is defined as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proofErr w:type="gramStart"/>
      <w:r>
        <w:t xml:space="preserve">is </w:t>
      </w:r>
      <w:r w:rsidRPr="00D46092">
        <w:t>deliver</w:t>
      </w:r>
      <w:r>
        <w:t>ed</w:t>
      </w:r>
      <w:proofErr w:type="gramEnd"/>
      <w:r>
        <w:t xml:space="preserve">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EEB0F4D" w14:textId="3171FD3F" w:rsidR="00B32F32" w:rsidRDefault="00B32F32" w:rsidP="00B32F32">
      <w:pPr>
        <w:pStyle w:val="NO"/>
      </w:pPr>
      <w:r>
        <w:t xml:space="preserve">The </w:t>
      </w:r>
      <w:proofErr w:type="gramStart"/>
      <w:r>
        <w:t>end point</w:t>
      </w:r>
      <w:proofErr w:type="gramEnd"/>
      <w:r>
        <w:t xml:space="preserve"> in </w:t>
      </w:r>
      <w:r w:rsidRPr="00736B3F">
        <w:t>"</w:t>
      </w:r>
      <w:r>
        <w:t>end-to-end</w:t>
      </w:r>
      <w:r w:rsidRPr="00736B3F">
        <w:t>"</w:t>
      </w:r>
      <w:r>
        <w:t xml:space="preserve"> is the communication service interface.</w:t>
      </w:r>
    </w:p>
    <w:p w14:paraId="7AB6D72F" w14:textId="36C8EAA9" w:rsidR="00B32F32" w:rsidRPr="006641FC" w:rsidRDefault="00B32F32" w:rsidP="00B32F32">
      <w:pPr>
        <w:pStyle w:val="NO"/>
        <w:ind w:left="284" w:firstLine="0"/>
      </w:pPr>
      <w:r w:rsidRPr="001458C0">
        <w:t xml:space="preserve">The communication service </w:t>
      </w:r>
      <w:proofErr w:type="gramStart"/>
      <w:r w:rsidRPr="001458C0">
        <w:t>is considered</w:t>
      </w:r>
      <w:proofErr w:type="gramEnd"/>
      <w:r w:rsidRPr="001458C0">
        <w:t xml:space="preserve"> unavailable if it does not meet the pertinent QoS requirements. </w:t>
      </w:r>
      <w:r>
        <w:t>For example, the communication service is unavailable if</w:t>
      </w:r>
      <w:r w:rsidRPr="00D9099B">
        <w:t xml:space="preserve"> a message </w:t>
      </w:r>
      <w:proofErr w:type="gramStart"/>
      <w:r w:rsidRPr="00D9099B">
        <w:t>is not</w:t>
      </w:r>
      <w:r>
        <w:t xml:space="preserve"> correctly</w:t>
      </w:r>
      <w:r w:rsidRPr="00D9099B">
        <w:t xml:space="preserve"> received</w:t>
      </w:r>
      <w:proofErr w:type="gramEnd"/>
      <w:r w:rsidRPr="00D9099B">
        <w:t xml:space="preserve"> within a specified time, which is the sum of </w:t>
      </w:r>
      <w:r>
        <w:t xml:space="preserve">maximum allowed </w:t>
      </w:r>
      <w:r w:rsidRPr="00D9099B">
        <w:t>end-to-end lat</w:t>
      </w:r>
      <w:r w:rsidRPr="002426D4">
        <w:t>ency and survival time.</w:t>
      </w:r>
    </w:p>
    <w:p w14:paraId="0A06087E" w14:textId="19E61DD5" w:rsidR="00BB5A9A" w:rsidRPr="00B07E62" w:rsidRDefault="00BB5A9A" w:rsidP="00B07E62">
      <w:pPr>
        <w:pStyle w:val="NO"/>
        <w:ind w:left="284" w:firstLine="0"/>
      </w:pPr>
      <w:r w:rsidRPr="00B07E62">
        <w:t>CSR is defined as ability of the communication service to perform as required for a given time interval, under given conditions. I</w:t>
      </w:r>
      <w:r w:rsidR="008C1E0E" w:rsidRPr="00B07E62">
        <w:t xml:space="preserve">t </w:t>
      </w:r>
      <w:r w:rsidRPr="00B07E62">
        <w:t>may be quantified using appropriate measures such as mean time between failures, or the probability of no failure wi</w:t>
      </w:r>
      <w:r w:rsidR="008C1E0E" w:rsidRPr="00B07E62">
        <w:t>t</w:t>
      </w:r>
      <w:r w:rsidR="00B07E62">
        <w:t xml:space="preserve">hin a specified </w:t>
      </w:r>
      <w:proofErr w:type="gramStart"/>
      <w:r w:rsidR="00B07E62">
        <w:t>period of time</w:t>
      </w:r>
      <w:proofErr w:type="gramEnd"/>
      <w:r w:rsidR="00B07E62">
        <w:t>.</w:t>
      </w:r>
    </w:p>
    <w:p w14:paraId="229D96FA" w14:textId="302939EC" w:rsidR="00856E61" w:rsidRDefault="00B32F32" w:rsidP="00856E61">
      <w:pPr>
        <w:rPr>
          <w:noProof/>
          <w:color w:val="auto"/>
          <w:lang w:eastAsia="ko-KR"/>
        </w:rPr>
      </w:pPr>
      <w:r w:rsidRPr="00941C7D">
        <w:rPr>
          <w:b/>
        </w:rPr>
        <w:t xml:space="preserve">Proposal: </w:t>
      </w:r>
      <w:r>
        <w:rPr>
          <w:rFonts w:eastAsia="Times New Roman"/>
          <w:color w:val="auto"/>
          <w:lang w:eastAsia="en-GB"/>
        </w:rPr>
        <w:t>The l</w:t>
      </w:r>
      <w:r w:rsidRPr="000A019A">
        <w:rPr>
          <w:rFonts w:eastAsia="Times New Roman"/>
          <w:color w:val="auto"/>
          <w:lang w:eastAsia="en-GB"/>
        </w:rPr>
        <w:t xml:space="preserve">atency </w:t>
      </w:r>
      <w:r>
        <w:rPr>
          <w:rFonts w:eastAsia="Times New Roman"/>
          <w:color w:val="auto"/>
          <w:lang w:eastAsia="en-GB"/>
        </w:rPr>
        <w:t xml:space="preserve">distribution </w:t>
      </w:r>
      <w:r w:rsidRPr="00DB7035">
        <w:rPr>
          <w:rFonts w:eastAsia="Times New Roman"/>
          <w:color w:val="auto"/>
          <w:lang w:eastAsia="en-GB"/>
        </w:rPr>
        <w:t>condition</w:t>
      </w:r>
      <w:r w:rsidRPr="004B49DF">
        <w:rPr>
          <w:rFonts w:eastAsia="Times New Roman" w:hint="eastAsia"/>
          <w:color w:val="auto"/>
          <w:lang w:eastAsia="en-GB"/>
        </w:rPr>
        <w:t xml:space="preserve"> e.g.</w:t>
      </w:r>
      <w:r w:rsidRPr="004B49DF">
        <w:rPr>
          <w:rFonts w:eastAsia="Times New Roman"/>
          <w:color w:val="auto"/>
          <w:lang w:eastAsia="en-GB"/>
        </w:rPr>
        <w:t xml:space="preserve"> r</w:t>
      </w:r>
      <w:r w:rsidRPr="004B49DF">
        <w:rPr>
          <w:rFonts w:eastAsia="Times New Roman" w:hint="eastAsia"/>
          <w:color w:val="auto"/>
          <w:lang w:eastAsia="en-GB"/>
        </w:rPr>
        <w:t>eq</w:t>
      </w:r>
      <w:r w:rsidRPr="00406E45">
        <w:rPr>
          <w:rFonts w:hint="eastAsia"/>
        </w:rPr>
        <w:t>uest</w:t>
      </w:r>
      <w:r w:rsidRPr="00406E45">
        <w:t xml:space="preserve"> </w:t>
      </w:r>
      <w:r>
        <w:t>g</w:t>
      </w:r>
      <w:r w:rsidRPr="00406E45">
        <w:t xml:space="preserve">uaranteed </w:t>
      </w:r>
      <w:r w:rsidRPr="00123F58">
        <w:rPr>
          <w:rFonts w:eastAsia="Times New Roman"/>
          <w:color w:val="auto"/>
          <w:lang w:eastAsia="en-GB"/>
        </w:rPr>
        <w:t>percentage value</w:t>
      </w:r>
      <w:r>
        <w:t xml:space="preserve"> or r</w:t>
      </w:r>
      <w:r w:rsidRPr="00406E45">
        <w:rPr>
          <w:rFonts w:hint="eastAsia"/>
        </w:rPr>
        <w:t>equest</w:t>
      </w:r>
      <w:r w:rsidRPr="00406E45">
        <w:t xml:space="preserve"> </w:t>
      </w:r>
      <w:r>
        <w:t>g</w:t>
      </w:r>
      <w:r w:rsidRPr="00406E45">
        <w:t>uaranteed</w:t>
      </w:r>
      <w:r>
        <w:t xml:space="preserve"> E2E latency </w:t>
      </w:r>
      <w:r>
        <w:rPr>
          <w:rFonts w:eastAsia="Times New Roman"/>
          <w:color w:val="auto"/>
          <w:lang w:eastAsia="en-GB"/>
        </w:rPr>
        <w:t xml:space="preserve">need to </w:t>
      </w:r>
      <w:r w:rsidRPr="00CC13FD">
        <w:rPr>
          <w:rFonts w:eastAsia="Times New Roman"/>
          <w:color w:val="auto"/>
          <w:lang w:eastAsia="en-GB"/>
        </w:rPr>
        <w:t>investigate</w:t>
      </w:r>
      <w:r>
        <w:rPr>
          <w:rFonts w:eastAsia="Times New Roman"/>
          <w:color w:val="auto"/>
          <w:lang w:eastAsia="en-GB"/>
        </w:rPr>
        <w:t xml:space="preserve"> for CSA </w:t>
      </w:r>
      <w:r w:rsidRPr="00856E61">
        <w:rPr>
          <w:noProof/>
          <w:color w:val="auto"/>
          <w:lang w:eastAsia="ko-KR"/>
        </w:rPr>
        <w:t>performance characteristics</w:t>
      </w:r>
      <w:r>
        <w:rPr>
          <w:noProof/>
          <w:color w:val="auto"/>
          <w:lang w:eastAsia="ko-KR"/>
        </w:rPr>
        <w:t xml:space="preserve">. </w:t>
      </w:r>
      <w:r w:rsidR="0023603B">
        <w:rPr>
          <w:rFonts w:eastAsia="Times New Roman"/>
          <w:color w:val="auto"/>
          <w:lang w:eastAsia="en-GB"/>
        </w:rPr>
        <w:t>The failures and mean time condition e.g. m</w:t>
      </w:r>
      <w:r w:rsidR="0023603B" w:rsidRPr="00903856">
        <w:rPr>
          <w:rFonts w:eastAsia="Times New Roman"/>
          <w:color w:val="auto"/>
          <w:lang w:eastAsia="en-GB"/>
        </w:rPr>
        <w:t>ean time between failures</w:t>
      </w:r>
      <w:r w:rsidR="0023603B">
        <w:rPr>
          <w:rFonts w:eastAsia="Times New Roman"/>
          <w:color w:val="auto"/>
          <w:lang w:eastAsia="en-GB"/>
        </w:rPr>
        <w:t xml:space="preserve"> or </w:t>
      </w:r>
      <w:r w:rsidR="0023603B" w:rsidRPr="00EB0B19">
        <w:rPr>
          <w:rFonts w:eastAsiaTheme="minorEastAsia"/>
          <w:color w:val="auto"/>
          <w:lang w:eastAsia="zh-CN"/>
        </w:rPr>
        <w:t xml:space="preserve">probability </w:t>
      </w:r>
      <w:r w:rsidR="0023603B">
        <w:rPr>
          <w:rFonts w:eastAsia="Times New Roman"/>
          <w:color w:val="auto"/>
          <w:lang w:eastAsia="en-GB"/>
        </w:rPr>
        <w:t>value</w:t>
      </w:r>
      <w:r w:rsidR="0023603B" w:rsidRPr="00EB0B19">
        <w:rPr>
          <w:rFonts w:eastAsiaTheme="minorEastAsia"/>
          <w:color w:val="auto"/>
          <w:lang w:eastAsia="zh-CN"/>
        </w:rPr>
        <w:t xml:space="preserve"> of no failure</w:t>
      </w:r>
      <w:r w:rsidR="0023603B">
        <w:rPr>
          <w:rFonts w:eastAsia="Times New Roman"/>
          <w:color w:val="auto"/>
          <w:lang w:eastAsia="en-GB"/>
        </w:rPr>
        <w:t xml:space="preserve"> need to </w:t>
      </w:r>
      <w:r w:rsidR="0023603B" w:rsidRPr="00CC13FD">
        <w:rPr>
          <w:rFonts w:eastAsia="Times New Roman"/>
          <w:color w:val="auto"/>
          <w:lang w:eastAsia="en-GB"/>
        </w:rPr>
        <w:t>investigate</w:t>
      </w:r>
      <w:r w:rsidR="0023603B">
        <w:rPr>
          <w:rFonts w:eastAsia="Times New Roman"/>
          <w:color w:val="auto"/>
          <w:lang w:eastAsia="en-GB"/>
        </w:rPr>
        <w:t xml:space="preserve"> for CSR </w:t>
      </w:r>
      <w:r w:rsidR="0023603B" w:rsidRPr="00856E61">
        <w:rPr>
          <w:noProof/>
          <w:color w:val="auto"/>
          <w:lang w:eastAsia="ko-KR"/>
        </w:rPr>
        <w:t>performance characteristics</w:t>
      </w:r>
      <w:r w:rsidR="0023603B">
        <w:rPr>
          <w:noProof/>
          <w:color w:val="auto"/>
          <w:lang w:eastAsia="ko-KR"/>
        </w:rPr>
        <w:t>.</w:t>
      </w:r>
    </w:p>
    <w:p w14:paraId="0CBCB38F" w14:textId="6D742BAC" w:rsidR="0023603B" w:rsidRPr="0023603B" w:rsidRDefault="0023603B" w:rsidP="0023603B">
      <w:pPr>
        <w:pStyle w:val="2"/>
        <w:rPr>
          <w:noProof/>
          <w:lang w:eastAsia="ko-KR"/>
        </w:rPr>
      </w:pPr>
      <w:r>
        <w:rPr>
          <w:noProof/>
          <w:lang w:eastAsia="ko-KR"/>
        </w:rPr>
        <w:t>1.</w:t>
      </w:r>
      <w:r w:rsidR="005E61C5">
        <w:rPr>
          <w:noProof/>
          <w:lang w:eastAsia="ko-KR"/>
        </w:rPr>
        <w:t>6</w:t>
      </w:r>
      <w:r>
        <w:rPr>
          <w:noProof/>
          <w:lang w:eastAsia="ko-KR"/>
        </w:rPr>
        <w:t xml:space="preserve">    H</w:t>
      </w:r>
      <w:r w:rsidRPr="0023603B">
        <w:rPr>
          <w:noProof/>
          <w:lang w:eastAsia="ko-KR"/>
        </w:rPr>
        <w:t>ow N</w:t>
      </w:r>
      <w:r>
        <w:rPr>
          <w:noProof/>
          <w:lang w:eastAsia="ko-KR"/>
        </w:rPr>
        <w:t>WDAF involve in this solution</w:t>
      </w:r>
    </w:p>
    <w:p w14:paraId="03772099" w14:textId="77777777" w:rsidR="0023603B" w:rsidRPr="00CC13FD" w:rsidRDefault="0023603B" w:rsidP="0023603B">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NWDAF is involved and how NWDAF functions in this solution.</w:t>
      </w:r>
    </w:p>
    <w:p w14:paraId="01C564E7" w14:textId="1C7B3B7A" w:rsidR="0023603B" w:rsidRDefault="0023603B" w:rsidP="00856E61">
      <w:pPr>
        <w:rPr>
          <w:noProof/>
          <w:lang w:eastAsia="ko-KR"/>
        </w:rPr>
      </w:pPr>
      <w:r>
        <w:rPr>
          <w:rFonts w:eastAsiaTheme="minorEastAsia" w:hint="eastAsia"/>
          <w:lang w:eastAsia="zh-CN"/>
        </w:rPr>
        <w:t>C</w:t>
      </w:r>
      <w:r>
        <w:rPr>
          <w:rFonts w:eastAsiaTheme="minorEastAsia"/>
          <w:lang w:eastAsia="zh-CN"/>
        </w:rPr>
        <w:t xml:space="preserve">SA </w:t>
      </w:r>
      <w:r w:rsidRPr="00856E61">
        <w:rPr>
          <w:noProof/>
          <w:color w:val="auto"/>
          <w:lang w:eastAsia="ko-KR"/>
        </w:rPr>
        <w:t>performance characteristics</w:t>
      </w:r>
      <w:r w:rsidR="00141E33">
        <w:rPr>
          <w:noProof/>
          <w:color w:val="auto"/>
          <w:lang w:eastAsia="ko-KR"/>
        </w:rPr>
        <w:t xml:space="preserve"> may</w:t>
      </w:r>
      <w:r>
        <w:rPr>
          <w:noProof/>
          <w:color w:val="auto"/>
          <w:lang w:eastAsia="ko-KR"/>
        </w:rPr>
        <w:t xml:space="preserve"> require for </w:t>
      </w:r>
      <w:r w:rsidR="00141E33">
        <w:t>relation</w:t>
      </w:r>
      <w:r w:rsidR="00141E33">
        <w:rPr>
          <w:noProof/>
          <w:color w:val="auto"/>
          <w:lang w:eastAsia="ko-KR"/>
        </w:rPr>
        <w:t xml:space="preserve"> analysis between </w:t>
      </w:r>
      <w:r w:rsidR="0075585C">
        <w:rPr>
          <w:rFonts w:eastAsiaTheme="minorEastAsia"/>
          <w:lang w:eastAsia="zh-CN"/>
        </w:rPr>
        <w:t xml:space="preserve">a </w:t>
      </w:r>
      <w:r w:rsidR="0075585C">
        <w:rPr>
          <w:rFonts w:eastAsia="Times New Roman"/>
          <w:color w:val="auto"/>
          <w:lang w:eastAsia="en-GB"/>
        </w:rPr>
        <w:t>guaranteed percentage and</w:t>
      </w:r>
      <w:r w:rsidR="0075585C" w:rsidRPr="00D10E71">
        <w:rPr>
          <w:rFonts w:eastAsia="Times New Roman"/>
          <w:color w:val="auto"/>
          <w:lang w:eastAsia="en-GB"/>
        </w:rPr>
        <w:t xml:space="preserve"> </w:t>
      </w:r>
      <w:r w:rsidR="0075585C">
        <w:rPr>
          <w:rFonts w:eastAsia="Times New Roman"/>
          <w:color w:val="auto"/>
          <w:lang w:eastAsia="en-GB"/>
        </w:rPr>
        <w:t xml:space="preserve">a </w:t>
      </w:r>
      <w:r w:rsidR="0075585C" w:rsidRPr="00D10E71">
        <w:rPr>
          <w:rFonts w:eastAsia="Times New Roman"/>
          <w:color w:val="auto"/>
          <w:lang w:eastAsia="en-GB"/>
        </w:rPr>
        <w:t>required latency</w:t>
      </w:r>
      <w:r w:rsidR="00141E33">
        <w:rPr>
          <w:rFonts w:eastAsia="Times New Roman"/>
          <w:color w:val="auto"/>
          <w:lang w:eastAsia="en-GB"/>
        </w:rPr>
        <w:t xml:space="preserve">, and CSR </w:t>
      </w:r>
      <w:r w:rsidR="00141E33" w:rsidRPr="00856E61">
        <w:rPr>
          <w:noProof/>
          <w:color w:val="auto"/>
          <w:lang w:eastAsia="ko-KR"/>
        </w:rPr>
        <w:t>performance characteristics</w:t>
      </w:r>
      <w:r w:rsidR="00141E33">
        <w:rPr>
          <w:noProof/>
          <w:color w:val="auto"/>
          <w:lang w:eastAsia="ko-KR"/>
        </w:rPr>
        <w:t xml:space="preserve"> may require for </w:t>
      </w:r>
      <w:r w:rsidR="00141E33">
        <w:t>relation</w:t>
      </w:r>
      <w:r w:rsidR="00141E33">
        <w:rPr>
          <w:noProof/>
          <w:color w:val="auto"/>
          <w:lang w:eastAsia="ko-KR"/>
        </w:rPr>
        <w:t xml:space="preserve"> analysis about</w:t>
      </w:r>
      <w:r w:rsidR="00141E33">
        <w:rPr>
          <w:rFonts w:eastAsia="Times New Roman"/>
          <w:color w:val="auto"/>
          <w:lang w:eastAsia="en-GB"/>
        </w:rPr>
        <w:t xml:space="preserve"> failures and mean time in statistics, and </w:t>
      </w:r>
      <w:r w:rsidR="00141E33" w:rsidRPr="0023603B">
        <w:rPr>
          <w:noProof/>
          <w:color w:val="auto"/>
          <w:lang w:eastAsia="ko-KR"/>
        </w:rPr>
        <w:t>N</w:t>
      </w:r>
      <w:r w:rsidR="00141E33">
        <w:rPr>
          <w:noProof/>
          <w:lang w:eastAsia="ko-KR"/>
        </w:rPr>
        <w:t>WDAF is may be invovled.</w:t>
      </w:r>
    </w:p>
    <w:p w14:paraId="083A9E96" w14:textId="12BC33EC" w:rsidR="00141E33" w:rsidRDefault="00141E33" w:rsidP="00856E61">
      <w:pPr>
        <w:rPr>
          <w:rFonts w:eastAsiaTheme="minorEastAsia"/>
          <w:lang w:eastAsia="zh-CN"/>
        </w:rPr>
      </w:pPr>
      <w:r w:rsidRPr="00941C7D">
        <w:rPr>
          <w:b/>
        </w:rPr>
        <w:t xml:space="preserve">Proposal: </w:t>
      </w:r>
      <w:r>
        <w:t xml:space="preserve">It </w:t>
      </w:r>
      <w:proofErr w:type="gramStart"/>
      <w:r w:rsidR="00504120">
        <w:t xml:space="preserve">is </w:t>
      </w:r>
      <w:r>
        <w:t>suggest</w:t>
      </w:r>
      <w:r w:rsidR="00504120">
        <w:t>ed</w:t>
      </w:r>
      <w:proofErr w:type="gramEnd"/>
      <w:r>
        <w:t xml:space="preserve"> to involve in NWDAF to take </w:t>
      </w:r>
      <w:r w:rsidRPr="00141E33">
        <w:t>statistics of</w:t>
      </w:r>
      <w:r>
        <w:t xml:space="preserve"> </w:t>
      </w:r>
      <w:r w:rsidR="008B4E5E">
        <w:t xml:space="preserve">data analysing for </w:t>
      </w:r>
      <w:r>
        <w:t xml:space="preserve">CSA and CSR </w:t>
      </w:r>
      <w:r w:rsidR="008B4E5E">
        <w:t>performance</w:t>
      </w:r>
      <w:r>
        <w:t>.</w:t>
      </w:r>
      <w:r w:rsidR="008B4E5E">
        <w:t xml:space="preserve"> </w:t>
      </w:r>
      <w:r w:rsidR="00504120">
        <w:rPr>
          <w:rFonts w:eastAsiaTheme="minorEastAsia"/>
          <w:lang w:eastAsia="zh-CN"/>
        </w:rPr>
        <w:t xml:space="preserve">NWDAF may take </w:t>
      </w:r>
      <w:r w:rsidR="00504120">
        <w:rPr>
          <w:rFonts w:eastAsia="Times New Roman"/>
          <w:color w:val="auto"/>
          <w:lang w:eastAsia="en-GB"/>
        </w:rPr>
        <w:t>statistics</w:t>
      </w:r>
      <w:r w:rsidR="00504120">
        <w:rPr>
          <w:rFonts w:eastAsiaTheme="minorEastAsia"/>
          <w:lang w:eastAsia="zh-CN"/>
        </w:rPr>
        <w:t xml:space="preserve"> in the E2E </w:t>
      </w:r>
      <w:r w:rsidR="00504120" w:rsidRPr="00EB314A">
        <w:rPr>
          <w:rFonts w:eastAsia="Times New Roman"/>
          <w:color w:val="auto"/>
          <w:lang w:eastAsia="en-GB"/>
        </w:rPr>
        <w:t>latency distribution</w:t>
      </w:r>
      <w:r w:rsidR="00504120">
        <w:rPr>
          <w:rFonts w:eastAsia="Times New Roman"/>
          <w:color w:val="auto"/>
          <w:lang w:eastAsia="en-GB"/>
        </w:rPr>
        <w:t xml:space="preserve"> and</w:t>
      </w:r>
      <w:r w:rsidR="00504120" w:rsidRPr="008B191C">
        <w:rPr>
          <w:rFonts w:eastAsiaTheme="minorEastAsia"/>
          <w:lang w:eastAsia="zh-CN"/>
        </w:rPr>
        <w:t xml:space="preserve"> </w:t>
      </w:r>
      <w:r w:rsidR="00504120" w:rsidRPr="00D10E71">
        <w:rPr>
          <w:rFonts w:eastAsiaTheme="minorEastAsia"/>
          <w:lang w:eastAsia="zh-CN"/>
        </w:rPr>
        <w:t>determine</w:t>
      </w:r>
      <w:r w:rsidR="00504120" w:rsidRPr="008B191C">
        <w:rPr>
          <w:rFonts w:eastAsiaTheme="minorEastAsia"/>
          <w:lang w:eastAsia="zh-CN"/>
        </w:rPr>
        <w:t xml:space="preserve"> </w:t>
      </w:r>
      <w:r w:rsidR="00504120">
        <w:rPr>
          <w:rFonts w:eastAsiaTheme="minorEastAsia"/>
          <w:lang w:eastAsia="zh-CN"/>
        </w:rPr>
        <w:t>a</w:t>
      </w:r>
      <w:r w:rsidR="00504120" w:rsidRPr="008B191C">
        <w:rPr>
          <w:rFonts w:eastAsiaTheme="minorEastAsia"/>
          <w:lang w:eastAsia="zh-CN"/>
        </w:rPr>
        <w:t xml:space="preserve"> </w:t>
      </w:r>
      <w:r w:rsidR="00504120">
        <w:rPr>
          <w:rFonts w:eastAsiaTheme="minorEastAsia"/>
          <w:lang w:eastAsia="zh-CN"/>
        </w:rPr>
        <w:t xml:space="preserve">relationship between a </w:t>
      </w:r>
      <w:r w:rsidR="00504120">
        <w:rPr>
          <w:rFonts w:eastAsia="Times New Roman"/>
          <w:color w:val="auto"/>
          <w:lang w:eastAsia="en-GB"/>
        </w:rPr>
        <w:t>guaranteed percentage and</w:t>
      </w:r>
      <w:r w:rsidR="00504120" w:rsidRPr="00D10E71">
        <w:rPr>
          <w:rFonts w:eastAsia="Times New Roman"/>
          <w:color w:val="auto"/>
          <w:lang w:eastAsia="en-GB"/>
        </w:rPr>
        <w:t xml:space="preserve"> </w:t>
      </w:r>
      <w:r w:rsidR="00504120">
        <w:rPr>
          <w:rFonts w:eastAsia="Times New Roman"/>
          <w:color w:val="auto"/>
          <w:lang w:eastAsia="en-GB"/>
        </w:rPr>
        <w:t xml:space="preserve">a </w:t>
      </w:r>
      <w:r w:rsidR="00504120" w:rsidRPr="00D10E71">
        <w:rPr>
          <w:rFonts w:eastAsia="Times New Roman"/>
          <w:color w:val="auto"/>
          <w:lang w:eastAsia="en-GB"/>
        </w:rPr>
        <w:t>required latency</w:t>
      </w:r>
      <w:r w:rsidR="00504120" w:rsidRPr="00504120">
        <w:rPr>
          <w:rFonts w:eastAsiaTheme="minorEastAsia"/>
          <w:lang w:eastAsia="zh-CN"/>
        </w:rPr>
        <w:t xml:space="preserve"> </w:t>
      </w:r>
      <w:r w:rsidR="00504120">
        <w:rPr>
          <w:rFonts w:eastAsiaTheme="minorEastAsia"/>
          <w:lang w:eastAsia="zh-CN"/>
        </w:rPr>
        <w:t xml:space="preserve">for CSA </w:t>
      </w:r>
      <w:r w:rsidR="00504120" w:rsidRPr="00D10E71">
        <w:rPr>
          <w:rFonts w:eastAsiaTheme="minorEastAsia"/>
          <w:lang w:eastAsia="zh-CN"/>
        </w:rPr>
        <w:t>analysis</w:t>
      </w:r>
      <w:r w:rsidR="00504120">
        <w:rPr>
          <w:rFonts w:eastAsia="Times New Roman"/>
          <w:color w:val="auto"/>
          <w:lang w:eastAsia="en-GB"/>
        </w:rPr>
        <w:t>. Alternatively,</w:t>
      </w:r>
      <w:r w:rsidR="00504120">
        <w:rPr>
          <w:rFonts w:eastAsiaTheme="minorEastAsia"/>
          <w:lang w:eastAsia="zh-CN"/>
        </w:rPr>
        <w:t xml:space="preserve"> NWDAF takes </w:t>
      </w:r>
      <w:r w:rsidR="00504120">
        <w:rPr>
          <w:rFonts w:eastAsia="Times New Roman"/>
          <w:color w:val="auto"/>
          <w:lang w:eastAsia="en-GB"/>
        </w:rPr>
        <w:t>statistics</w:t>
      </w:r>
      <w:r w:rsidR="00504120">
        <w:rPr>
          <w:rFonts w:eastAsiaTheme="minorEastAsia"/>
          <w:lang w:eastAsia="zh-CN"/>
        </w:rPr>
        <w:t xml:space="preserve"> in t</w:t>
      </w:r>
      <w:r w:rsidR="00504120" w:rsidRPr="00941C7D">
        <w:rPr>
          <w:rFonts w:eastAsiaTheme="minorEastAsia"/>
          <w:color w:val="auto"/>
          <w:lang w:eastAsia="zh-CN"/>
        </w:rPr>
        <w:t xml:space="preserve">he </w:t>
      </w:r>
      <w:r w:rsidR="00504120" w:rsidRPr="00941C7D">
        <w:rPr>
          <w:color w:val="auto"/>
        </w:rPr>
        <w:t xml:space="preserve">starting and ending </w:t>
      </w:r>
      <w:r w:rsidR="00504120" w:rsidRPr="00F86AEB">
        <w:rPr>
          <w:color w:val="auto"/>
        </w:rPr>
        <w:t xml:space="preserve">time of every failure and </w:t>
      </w:r>
      <w:r w:rsidR="00504120" w:rsidRPr="00F86AEB">
        <w:rPr>
          <w:rFonts w:eastAsiaTheme="minorEastAsia"/>
          <w:color w:val="auto"/>
          <w:lang w:eastAsia="zh-CN"/>
        </w:rPr>
        <w:t xml:space="preserve">determine a </w:t>
      </w:r>
      <w:r w:rsidR="00504120" w:rsidRPr="00F86AEB">
        <w:rPr>
          <w:rFonts w:eastAsia="Times New Roman"/>
          <w:color w:val="auto"/>
          <w:lang w:eastAsia="en-GB"/>
        </w:rPr>
        <w:t xml:space="preserve">mean time between failures or </w:t>
      </w:r>
      <w:r w:rsidR="00504120" w:rsidRPr="00F86AEB">
        <w:rPr>
          <w:rFonts w:eastAsiaTheme="minorEastAsia"/>
          <w:color w:val="auto"/>
          <w:lang w:eastAsia="zh-CN"/>
        </w:rPr>
        <w:t xml:space="preserve">a probability of no failure within a specified </w:t>
      </w:r>
      <w:proofErr w:type="gramStart"/>
      <w:r w:rsidR="00504120" w:rsidRPr="00F86AEB">
        <w:rPr>
          <w:rFonts w:eastAsiaTheme="minorEastAsia"/>
          <w:color w:val="auto"/>
          <w:lang w:eastAsia="zh-CN"/>
        </w:rPr>
        <w:t>period of time</w:t>
      </w:r>
      <w:proofErr w:type="gramEnd"/>
      <w:r w:rsidR="00504120" w:rsidRPr="00F86AEB">
        <w:rPr>
          <w:rFonts w:eastAsiaTheme="minorEastAsia"/>
          <w:color w:val="auto"/>
          <w:lang w:eastAsia="zh-CN"/>
        </w:rPr>
        <w:t xml:space="preserve"> for </w:t>
      </w:r>
      <w:r w:rsidR="00504120" w:rsidRPr="00F86AEB">
        <w:rPr>
          <w:rFonts w:eastAsia="Times New Roman"/>
          <w:color w:val="auto"/>
          <w:lang w:eastAsia="en-GB"/>
        </w:rPr>
        <w:t xml:space="preserve">CSR </w:t>
      </w:r>
      <w:r w:rsidR="00504120" w:rsidRPr="00F86AEB">
        <w:rPr>
          <w:rFonts w:eastAsiaTheme="minorEastAsia"/>
          <w:color w:val="auto"/>
          <w:lang w:eastAsia="zh-CN"/>
        </w:rPr>
        <w:t>analysis.</w:t>
      </w:r>
    </w:p>
    <w:p w14:paraId="7DBC8CA7" w14:textId="79E17D06" w:rsidR="003C44DE" w:rsidRPr="003C44DE" w:rsidRDefault="003C44DE" w:rsidP="00856E61">
      <w:pPr>
        <w:rPr>
          <w:rFonts w:ascii="Arial" w:hAnsi="Arial"/>
          <w:noProof/>
          <w:color w:val="auto"/>
          <w:sz w:val="32"/>
          <w:lang w:eastAsia="ko-KR"/>
        </w:rPr>
      </w:pPr>
      <w:r w:rsidRPr="003C44DE">
        <w:rPr>
          <w:rFonts w:ascii="Arial" w:hAnsi="Arial" w:hint="eastAsia"/>
          <w:noProof/>
          <w:color w:val="auto"/>
          <w:sz w:val="32"/>
          <w:lang w:eastAsia="ko-KR"/>
        </w:rPr>
        <w:t>1</w:t>
      </w:r>
      <w:r w:rsidRPr="003C44DE">
        <w:rPr>
          <w:rFonts w:ascii="Arial" w:hAnsi="Arial"/>
          <w:noProof/>
          <w:color w:val="auto"/>
          <w:sz w:val="32"/>
          <w:lang w:eastAsia="ko-KR"/>
        </w:rPr>
        <w:t>.</w:t>
      </w:r>
      <w:r w:rsidR="005E61C5">
        <w:rPr>
          <w:rFonts w:ascii="Arial" w:hAnsi="Arial"/>
          <w:noProof/>
          <w:color w:val="auto"/>
          <w:sz w:val="32"/>
          <w:lang w:eastAsia="ko-KR"/>
        </w:rPr>
        <w:t>7</w:t>
      </w:r>
      <w:r w:rsidRPr="003C44DE">
        <w:rPr>
          <w:rFonts w:ascii="Arial" w:hAnsi="Arial"/>
          <w:noProof/>
          <w:color w:val="auto"/>
          <w:sz w:val="32"/>
          <w:lang w:eastAsia="ko-KR"/>
        </w:rPr>
        <w:t xml:space="preserve">    How to handle transfer interval with statistical deviation</w:t>
      </w:r>
    </w:p>
    <w:p w14:paraId="7288DD57" w14:textId="77777777" w:rsidR="003C44DE" w:rsidRPr="00CC13FD" w:rsidRDefault="003C44DE" w:rsidP="003C44DE">
      <w:pPr>
        <w:keepLines/>
        <w:ind w:left="1559" w:hanging="1276"/>
        <w:rPr>
          <w:rFonts w:eastAsia="Times New Roman"/>
          <w:color w:val="FF0000"/>
          <w:lang w:eastAsia="ko-KR"/>
        </w:rPr>
      </w:pPr>
      <w:r w:rsidRPr="00CC13FD">
        <w:rPr>
          <w:rFonts w:eastAsia="Times New Roman"/>
          <w:color w:val="FF0000"/>
          <w:lang w:eastAsia="en-GB"/>
        </w:rPr>
        <w:t>Editor's note:</w:t>
      </w:r>
      <w:r w:rsidRPr="00CC13FD">
        <w:rPr>
          <w:rFonts w:eastAsia="Times New Roman"/>
          <w:color w:val="FF0000"/>
          <w:lang w:eastAsia="en-GB"/>
        </w:rPr>
        <w:tab/>
      </w:r>
      <w:r w:rsidRPr="00CC13FD">
        <w:rPr>
          <w:rFonts w:eastAsia="Times New Roman"/>
          <w:color w:val="FF0000"/>
          <w:lang w:eastAsia="ko-KR"/>
        </w:rPr>
        <w:t>It is FFS how to handle transfer interval with statistical deviation (aperiodic traffic).</w:t>
      </w:r>
    </w:p>
    <w:p w14:paraId="6B1DD532" w14:textId="5756F735" w:rsidR="003C44DE" w:rsidRPr="004A0240" w:rsidRDefault="003C44DE" w:rsidP="00856E61">
      <w:pPr>
        <w:rPr>
          <w:b/>
        </w:rPr>
      </w:pPr>
      <w:r>
        <w:rPr>
          <w:rFonts w:eastAsiaTheme="minorEastAsia" w:hint="eastAsia"/>
          <w:lang w:eastAsia="zh-CN"/>
        </w:rPr>
        <w:t>I</w:t>
      </w:r>
      <w:r>
        <w:rPr>
          <w:rFonts w:eastAsiaTheme="minorEastAsia"/>
          <w:lang w:eastAsia="zh-CN"/>
        </w:rPr>
        <w:t xml:space="preserve">n </w:t>
      </w:r>
      <w:r>
        <w:t>p</w:t>
      </w:r>
      <w:r w:rsidRPr="00457CAE">
        <w:t>eriodic deterministic communication</w:t>
      </w:r>
      <w:r>
        <w:t>, t</w:t>
      </w:r>
      <w:r w:rsidRPr="00980B81">
        <w:t xml:space="preserve">he transfer interval </w:t>
      </w:r>
      <w:r>
        <w:t>may have a deviation</w:t>
      </w:r>
      <w:r w:rsidRPr="00980B81">
        <w:t xml:space="preserve"> around its target value</w:t>
      </w:r>
      <w:r>
        <w:t xml:space="preserve">, like </w:t>
      </w:r>
      <w:r w:rsidRPr="00980B81">
        <w:t>transfer interval deviates around its target value by &lt; ±</w:t>
      </w:r>
      <w:proofErr w:type="gramStart"/>
      <w:r w:rsidRPr="00980B81">
        <w:t>25</w:t>
      </w:r>
      <w:r w:rsidR="004A0240">
        <w:t>%</w:t>
      </w:r>
      <w:proofErr w:type="gramEnd"/>
      <w:r w:rsidRPr="00980B81">
        <w:t>.</w:t>
      </w:r>
      <w:r w:rsidR="004A0240">
        <w:t xml:space="preserve"> </w:t>
      </w:r>
      <w:r w:rsidR="004A0240">
        <w:rPr>
          <w:rFonts w:eastAsia="Times New Roman"/>
          <w:color w:val="auto"/>
          <w:lang w:eastAsia="en-GB"/>
        </w:rPr>
        <w:t xml:space="preserve">If </w:t>
      </w:r>
      <w:r w:rsidR="004A0240" w:rsidRPr="00CC13FD">
        <w:rPr>
          <w:rFonts w:eastAsia="Times New Roman"/>
          <w:color w:val="auto"/>
          <w:lang w:eastAsia="en-GB"/>
        </w:rPr>
        <w:t>transfer interval</w:t>
      </w:r>
      <w:r w:rsidR="004A0240">
        <w:rPr>
          <w:rFonts w:eastAsia="Times New Roman"/>
          <w:color w:val="auto"/>
          <w:lang w:eastAsia="en-GB"/>
        </w:rPr>
        <w:t xml:space="preserve"> with a </w:t>
      </w:r>
      <w:r w:rsidR="004A0240" w:rsidRPr="004A0240">
        <w:rPr>
          <w:rFonts w:eastAsia="Times New Roman"/>
          <w:color w:val="auto"/>
          <w:lang w:eastAsia="en-GB"/>
        </w:rPr>
        <w:t>statistical deviation</w:t>
      </w:r>
      <w:r w:rsidR="004A0240">
        <w:rPr>
          <w:rFonts w:eastAsia="Times New Roman"/>
          <w:color w:val="auto"/>
          <w:lang w:eastAsia="en-GB"/>
        </w:rPr>
        <w:t xml:space="preserve"> is </w:t>
      </w:r>
      <w:r w:rsidR="004A0240" w:rsidRPr="00CC13FD">
        <w:rPr>
          <w:rFonts w:eastAsia="Times New Roman"/>
          <w:color w:val="auto"/>
          <w:lang w:eastAsia="en-GB"/>
        </w:rPr>
        <w:t xml:space="preserve">traffic characteristics to </w:t>
      </w:r>
      <w:proofErr w:type="gramStart"/>
      <w:r w:rsidR="004A0240" w:rsidRPr="00CC13FD">
        <w:rPr>
          <w:rFonts w:eastAsia="Times New Roman"/>
          <w:color w:val="auto"/>
          <w:lang w:eastAsia="en-GB"/>
        </w:rPr>
        <w:t>be configured</w:t>
      </w:r>
      <w:proofErr w:type="gramEnd"/>
      <w:r w:rsidR="004A0240">
        <w:rPr>
          <w:rFonts w:eastAsia="Times New Roman"/>
          <w:color w:val="auto"/>
          <w:lang w:eastAsia="en-GB"/>
        </w:rPr>
        <w:t xml:space="preserve">, AF or TSCTSF can map </w:t>
      </w:r>
      <w:r w:rsidR="004A0240" w:rsidRPr="00CC13FD">
        <w:rPr>
          <w:rFonts w:eastAsia="Times New Roman"/>
          <w:color w:val="auto"/>
          <w:lang w:eastAsia="en-GB"/>
        </w:rPr>
        <w:t>transfer interval</w:t>
      </w:r>
      <w:r w:rsidR="004A0240">
        <w:rPr>
          <w:rFonts w:eastAsia="Times New Roman"/>
          <w:color w:val="auto"/>
          <w:lang w:eastAsia="en-GB"/>
        </w:rPr>
        <w:t xml:space="preserve"> into </w:t>
      </w:r>
      <w:r w:rsidR="004A0240" w:rsidRPr="00CC13FD">
        <w:rPr>
          <w:rFonts w:eastAsia="Times New Roman"/>
          <w:color w:val="auto"/>
          <w:lang w:eastAsia="en-GB"/>
        </w:rPr>
        <w:t>periodicity</w:t>
      </w:r>
      <w:r w:rsidR="004A0240">
        <w:rPr>
          <w:rFonts w:eastAsia="Times New Roman"/>
          <w:color w:val="auto"/>
          <w:lang w:eastAsia="en-GB"/>
        </w:rPr>
        <w:t xml:space="preserve"> and </w:t>
      </w:r>
      <w:r w:rsidR="004A0240" w:rsidRPr="004A0240">
        <w:rPr>
          <w:rFonts w:eastAsia="Times New Roman"/>
          <w:color w:val="auto"/>
          <w:lang w:eastAsia="en-GB"/>
        </w:rPr>
        <w:t>deviation</w:t>
      </w:r>
      <w:r w:rsidR="004A0240">
        <w:rPr>
          <w:rFonts w:eastAsia="Times New Roman"/>
          <w:color w:val="auto"/>
          <w:lang w:eastAsia="en-GB"/>
        </w:rPr>
        <w:t>.</w:t>
      </w:r>
      <w:r w:rsidR="00622F62">
        <w:rPr>
          <w:rFonts w:eastAsia="Times New Roman"/>
          <w:color w:val="auto"/>
          <w:lang w:eastAsia="en-GB"/>
        </w:rPr>
        <w:t xml:space="preserve"> </w:t>
      </w:r>
      <w:r w:rsidR="00AB6ECE">
        <w:rPr>
          <w:rFonts w:eastAsia="Times New Roman"/>
          <w:color w:val="auto"/>
          <w:lang w:eastAsia="en-GB"/>
        </w:rPr>
        <w:t xml:space="preserve">There is a similar </w:t>
      </w:r>
      <w:r w:rsidR="00B07E62">
        <w:rPr>
          <w:rFonts w:eastAsia="Times New Roman"/>
          <w:color w:val="auto"/>
          <w:lang w:eastAsia="en-GB"/>
        </w:rPr>
        <w:t>solution to address this open issue</w:t>
      </w:r>
      <w:r w:rsidR="00AB6ECE">
        <w:rPr>
          <w:rFonts w:eastAsia="Times New Roman"/>
          <w:color w:val="auto"/>
          <w:lang w:eastAsia="en-GB"/>
        </w:rPr>
        <w:t xml:space="preserve"> in </w:t>
      </w:r>
      <w:r w:rsidR="00AB6ECE" w:rsidRPr="00AB6ECE">
        <w:t>5TRS</w:t>
      </w:r>
      <w:r w:rsidR="00AB6ECE" w:rsidRPr="00AB6ECE">
        <w:rPr>
          <w:rFonts w:hint="eastAsia"/>
        </w:rPr>
        <w:t>_</w:t>
      </w:r>
      <w:r w:rsidR="00AB6ECE" w:rsidRPr="00AB6ECE">
        <w:t>URLLC</w:t>
      </w:r>
      <w:r w:rsidR="00AB6ECE">
        <w:t xml:space="preserve"> </w:t>
      </w:r>
      <w:r w:rsidR="00A21FF4">
        <w:t>w</w:t>
      </w:r>
      <w:r w:rsidR="00A21FF4" w:rsidRPr="00A21FF4">
        <w:t xml:space="preserve">ork </w:t>
      </w:r>
      <w:r w:rsidR="00A21FF4">
        <w:t>i</w:t>
      </w:r>
      <w:r w:rsidR="00A21FF4" w:rsidRPr="00A21FF4">
        <w:t>tem</w:t>
      </w:r>
      <w:r w:rsidR="00A21FF4">
        <w:t xml:space="preserve"> and suggest to f</w:t>
      </w:r>
      <w:r w:rsidR="00A21FF4" w:rsidRPr="00A21FF4">
        <w:t xml:space="preserve">ollow-up </w:t>
      </w:r>
      <w:r w:rsidR="00A21FF4">
        <w:t>the conclusions.</w:t>
      </w:r>
    </w:p>
    <w:p w14:paraId="61E3FD84" w14:textId="014862BE" w:rsidR="004A0240" w:rsidRDefault="004A0240" w:rsidP="00856E61">
      <w:pPr>
        <w:rPr>
          <w:rFonts w:eastAsia="Times New Roman"/>
          <w:color w:val="auto"/>
          <w:lang w:eastAsia="en-GB"/>
        </w:rPr>
      </w:pPr>
      <w:r w:rsidRPr="00941C7D">
        <w:rPr>
          <w:b/>
        </w:rPr>
        <w:t>Proposal</w:t>
      </w:r>
      <w:r w:rsidRPr="00941C7D">
        <w:rPr>
          <w:rFonts w:eastAsia="Times New Roman"/>
          <w:b/>
          <w:color w:val="auto"/>
          <w:lang w:eastAsia="en-GB"/>
        </w:rPr>
        <w:t>:</w:t>
      </w:r>
      <w:r w:rsidR="00622F62">
        <w:rPr>
          <w:rFonts w:eastAsia="Times New Roman"/>
          <w:b/>
          <w:color w:val="auto"/>
          <w:lang w:eastAsia="en-GB"/>
        </w:rPr>
        <w:t xml:space="preserve"> </w:t>
      </w:r>
      <w:r w:rsidR="00622F62" w:rsidRPr="00F86AEB">
        <w:rPr>
          <w:color w:val="auto"/>
        </w:rPr>
        <w:t xml:space="preserve">It </w:t>
      </w:r>
      <w:proofErr w:type="gramStart"/>
      <w:r w:rsidR="00622F62" w:rsidRPr="00F86AEB">
        <w:rPr>
          <w:color w:val="auto"/>
        </w:rPr>
        <w:t>is proposed</w:t>
      </w:r>
      <w:proofErr w:type="gramEnd"/>
      <w:r w:rsidR="00622F62" w:rsidRPr="00F86AEB">
        <w:rPr>
          <w:color w:val="auto"/>
        </w:rPr>
        <w:t xml:space="preserve"> to delete this </w:t>
      </w:r>
      <w:r w:rsidR="00622F62" w:rsidRPr="00F86AEB">
        <w:rPr>
          <w:rFonts w:eastAsia="Times New Roman"/>
          <w:color w:val="auto"/>
          <w:lang w:eastAsia="ko-KR"/>
        </w:rPr>
        <w:t>Editor's note</w:t>
      </w:r>
      <w:r w:rsidR="00622F62">
        <w:rPr>
          <w:rFonts w:eastAsia="Times New Roman"/>
          <w:color w:val="auto"/>
          <w:lang w:eastAsia="ko-KR"/>
        </w:rPr>
        <w:t xml:space="preserve"> and refer to the clause 6.13 of TR 23700-25</w:t>
      </w:r>
      <w:r w:rsidR="00AB6ECE">
        <w:rPr>
          <w:rFonts w:eastAsia="Times New Roman"/>
          <w:color w:val="auto"/>
          <w:lang w:eastAsia="ko-KR"/>
        </w:rPr>
        <w:t>.</w:t>
      </w:r>
    </w:p>
    <w:p w14:paraId="39378D1A" w14:textId="45260D7A" w:rsidR="00B024B4" w:rsidRPr="00B024B4" w:rsidRDefault="00B024B4" w:rsidP="003F5CAD">
      <w:pPr>
        <w:pStyle w:val="2"/>
        <w:rPr>
          <w:noProof/>
          <w:lang w:eastAsia="ko-KR"/>
        </w:rPr>
      </w:pPr>
      <w:r w:rsidRPr="00B024B4">
        <w:rPr>
          <w:rFonts w:hint="eastAsia"/>
          <w:noProof/>
          <w:lang w:eastAsia="ko-KR"/>
        </w:rPr>
        <w:lastRenderedPageBreak/>
        <w:t>1</w:t>
      </w:r>
      <w:r w:rsidRPr="00B024B4">
        <w:rPr>
          <w:noProof/>
          <w:lang w:eastAsia="ko-KR"/>
        </w:rPr>
        <w:t>.</w:t>
      </w:r>
      <w:r w:rsidR="001538D3">
        <w:rPr>
          <w:noProof/>
          <w:lang w:eastAsia="ko-KR"/>
        </w:rPr>
        <w:t>8</w:t>
      </w:r>
      <w:r>
        <w:rPr>
          <w:noProof/>
          <w:lang w:eastAsia="ko-KR"/>
        </w:rPr>
        <w:t xml:space="preserve">    How does TSCTSF learn UE address </w:t>
      </w:r>
      <w:r w:rsidRPr="00B024B4">
        <w:rPr>
          <w:noProof/>
          <w:lang w:eastAsia="ko-KR"/>
        </w:rPr>
        <w:t>required in Npcf_PolicyAuthorization service</w:t>
      </w:r>
    </w:p>
    <w:p w14:paraId="2FB4769F" w14:textId="77777777" w:rsidR="00B024B4" w:rsidRPr="00CC13FD" w:rsidRDefault="00B024B4" w:rsidP="00B024B4">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 xml:space="preserve">It is FFS how does the TSCTSF learn the UE address required in </w:t>
      </w:r>
      <w:r w:rsidRPr="00CC13FD">
        <w:rPr>
          <w:rFonts w:eastAsia="Times New Roman"/>
          <w:color w:val="FF0000"/>
          <w:lang w:eastAsia="en-GB"/>
        </w:rPr>
        <w:t>Npcf_PolicyAuthorization service</w:t>
      </w:r>
      <w:r w:rsidRPr="00CC13FD">
        <w:rPr>
          <w:rFonts w:eastAsia="Times New Roman"/>
          <w:color w:val="FF0000"/>
          <w:lang w:eastAsia="ko-KR"/>
        </w:rPr>
        <w:t>.</w:t>
      </w:r>
    </w:p>
    <w:p w14:paraId="2A72CACE" w14:textId="3C04D43D" w:rsidR="00B734CB" w:rsidRDefault="00B734CB" w:rsidP="00856E61">
      <w:pPr>
        <w:rPr>
          <w:rFonts w:eastAsia="Times New Roman"/>
          <w:color w:val="auto"/>
          <w:lang w:eastAsia="en-GB"/>
        </w:rPr>
      </w:pPr>
      <w:r w:rsidRPr="005519A0">
        <w:rPr>
          <w:rFonts w:eastAsia="Times New Roman" w:hint="eastAsia"/>
          <w:color w:val="auto"/>
          <w:lang w:eastAsia="en-GB"/>
        </w:rPr>
        <w:t>T</w:t>
      </w:r>
      <w:r w:rsidRPr="005519A0">
        <w:rPr>
          <w:rFonts w:eastAsia="Times New Roman"/>
          <w:color w:val="auto"/>
          <w:lang w:eastAsia="en-GB"/>
        </w:rPr>
        <w:t xml:space="preserve">SCTSF </w:t>
      </w:r>
      <w:r>
        <w:rPr>
          <w:rFonts w:eastAsia="Times New Roman"/>
          <w:color w:val="auto"/>
          <w:lang w:eastAsia="en-GB"/>
        </w:rPr>
        <w:t xml:space="preserve">may use </w:t>
      </w:r>
      <w:r w:rsidRPr="005519A0">
        <w:rPr>
          <w:rFonts w:eastAsia="Times New Roman"/>
          <w:color w:val="auto"/>
          <w:lang w:eastAsia="en-GB"/>
        </w:rPr>
        <w:t xml:space="preserve">GPSI and DNN/S-NSSAI information </w:t>
      </w:r>
      <w:r>
        <w:rPr>
          <w:rFonts w:eastAsia="Times New Roman"/>
          <w:color w:val="auto"/>
          <w:lang w:eastAsia="en-GB"/>
        </w:rPr>
        <w:t xml:space="preserve">to </w:t>
      </w:r>
      <w:r w:rsidR="00806DEB">
        <w:rPr>
          <w:rFonts w:eastAsia="Times New Roman"/>
          <w:color w:val="auto"/>
          <w:lang w:eastAsia="en-GB"/>
        </w:rPr>
        <w:t>query</w:t>
      </w:r>
      <w:r w:rsidRPr="005519A0">
        <w:rPr>
          <w:rFonts w:eastAsia="Times New Roman"/>
          <w:color w:val="auto"/>
          <w:lang w:eastAsia="en-GB"/>
        </w:rPr>
        <w:t xml:space="preserve"> BSF </w:t>
      </w:r>
      <w:r w:rsidR="00806DEB">
        <w:rPr>
          <w:rFonts w:eastAsia="Times New Roman"/>
          <w:color w:val="auto"/>
          <w:lang w:eastAsia="en-GB"/>
        </w:rPr>
        <w:t>so to obtain the</w:t>
      </w:r>
      <w:r>
        <w:rPr>
          <w:rFonts w:eastAsia="Times New Roman"/>
          <w:color w:val="auto"/>
          <w:lang w:eastAsia="en-GB"/>
        </w:rPr>
        <w:t xml:space="preserve"> </w:t>
      </w:r>
      <w:r w:rsidRPr="005519A0">
        <w:rPr>
          <w:rFonts w:eastAsia="Times New Roman"/>
          <w:color w:val="auto"/>
          <w:lang w:eastAsia="en-GB"/>
        </w:rPr>
        <w:t xml:space="preserve">PCF </w:t>
      </w:r>
      <w:r>
        <w:rPr>
          <w:rFonts w:eastAsia="Times New Roman"/>
          <w:color w:val="auto"/>
          <w:lang w:eastAsia="en-GB"/>
        </w:rPr>
        <w:t xml:space="preserve">for the PDU session </w:t>
      </w:r>
      <w:r w:rsidRPr="005519A0">
        <w:rPr>
          <w:rFonts w:eastAsia="Times New Roman"/>
          <w:color w:val="auto"/>
          <w:lang w:eastAsia="en-GB"/>
        </w:rPr>
        <w:t xml:space="preserve">and </w:t>
      </w:r>
      <w:r>
        <w:rPr>
          <w:rFonts w:eastAsia="Times New Roman"/>
          <w:color w:val="auto"/>
          <w:lang w:eastAsia="en-GB"/>
        </w:rPr>
        <w:t xml:space="preserve">the </w:t>
      </w:r>
      <w:r w:rsidRPr="005519A0">
        <w:rPr>
          <w:rFonts w:eastAsia="Times New Roman"/>
          <w:color w:val="auto"/>
          <w:lang w:eastAsia="en-GB"/>
        </w:rPr>
        <w:t xml:space="preserve">UE </w:t>
      </w:r>
      <w:proofErr w:type="gramStart"/>
      <w:r w:rsidRPr="005519A0">
        <w:rPr>
          <w:rFonts w:eastAsia="Times New Roman"/>
          <w:color w:val="auto"/>
          <w:lang w:eastAsia="en-GB"/>
        </w:rPr>
        <w:t>address(</w:t>
      </w:r>
      <w:proofErr w:type="gramEnd"/>
      <w:r w:rsidRPr="005519A0">
        <w:rPr>
          <w:rFonts w:eastAsia="Times New Roman"/>
          <w:color w:val="auto"/>
          <w:lang w:eastAsia="en-GB"/>
        </w:rPr>
        <w:t>es)</w:t>
      </w:r>
      <w:r>
        <w:rPr>
          <w:rFonts w:eastAsia="Times New Roman"/>
          <w:color w:val="auto"/>
          <w:lang w:eastAsia="en-GB"/>
        </w:rPr>
        <w:t>.</w:t>
      </w:r>
    </w:p>
    <w:p w14:paraId="2DA8A2C8" w14:textId="77777777" w:rsidR="00806DEB" w:rsidRDefault="00941C7D" w:rsidP="00806DEB">
      <w:pPr>
        <w:rPr>
          <w:rFonts w:eastAsia="Times New Roman"/>
          <w:color w:val="auto"/>
          <w:lang w:eastAsia="en-GB"/>
        </w:rPr>
      </w:pPr>
      <w:r w:rsidRPr="00941C7D">
        <w:rPr>
          <w:rFonts w:eastAsiaTheme="minorEastAsia"/>
          <w:b/>
          <w:lang w:eastAsia="zh-CN"/>
        </w:rPr>
        <w:t>Proposal:</w:t>
      </w:r>
      <w:r w:rsidR="00E04F95" w:rsidRPr="00E04F95">
        <w:rPr>
          <w:rFonts w:eastAsia="Times New Roman" w:hint="eastAsia"/>
          <w:color w:val="auto"/>
          <w:lang w:eastAsia="en-GB"/>
        </w:rPr>
        <w:t xml:space="preserve"> </w:t>
      </w:r>
      <w:r w:rsidR="00806DEB" w:rsidRPr="005519A0">
        <w:rPr>
          <w:rFonts w:eastAsia="Times New Roman" w:hint="eastAsia"/>
          <w:color w:val="auto"/>
          <w:lang w:eastAsia="en-GB"/>
        </w:rPr>
        <w:t>T</w:t>
      </w:r>
      <w:r w:rsidR="00806DEB" w:rsidRPr="005519A0">
        <w:rPr>
          <w:rFonts w:eastAsia="Times New Roman"/>
          <w:color w:val="auto"/>
          <w:lang w:eastAsia="en-GB"/>
        </w:rPr>
        <w:t xml:space="preserve">SCTSF </w:t>
      </w:r>
      <w:r w:rsidR="00806DEB">
        <w:rPr>
          <w:rFonts w:eastAsia="Times New Roman"/>
          <w:color w:val="auto"/>
          <w:lang w:eastAsia="en-GB"/>
        </w:rPr>
        <w:t xml:space="preserve">may use </w:t>
      </w:r>
      <w:r w:rsidR="00806DEB" w:rsidRPr="005519A0">
        <w:rPr>
          <w:rFonts w:eastAsia="Times New Roman"/>
          <w:color w:val="auto"/>
          <w:lang w:eastAsia="en-GB"/>
        </w:rPr>
        <w:t xml:space="preserve">GPSI and DNN/S-NSSAI information </w:t>
      </w:r>
      <w:r w:rsidR="00806DEB">
        <w:rPr>
          <w:rFonts w:eastAsia="Times New Roman"/>
          <w:color w:val="auto"/>
          <w:lang w:eastAsia="en-GB"/>
        </w:rPr>
        <w:t>to query</w:t>
      </w:r>
      <w:r w:rsidR="00806DEB" w:rsidRPr="005519A0">
        <w:rPr>
          <w:rFonts w:eastAsia="Times New Roman"/>
          <w:color w:val="auto"/>
          <w:lang w:eastAsia="en-GB"/>
        </w:rPr>
        <w:t xml:space="preserve"> BSF </w:t>
      </w:r>
      <w:r w:rsidR="00806DEB">
        <w:rPr>
          <w:rFonts w:eastAsia="Times New Roman"/>
          <w:color w:val="auto"/>
          <w:lang w:eastAsia="en-GB"/>
        </w:rPr>
        <w:t xml:space="preserve">so to obtain the </w:t>
      </w:r>
      <w:r w:rsidR="00806DEB" w:rsidRPr="005519A0">
        <w:rPr>
          <w:rFonts w:eastAsia="Times New Roman"/>
          <w:color w:val="auto"/>
          <w:lang w:eastAsia="en-GB"/>
        </w:rPr>
        <w:t xml:space="preserve">PCF </w:t>
      </w:r>
      <w:r w:rsidR="00806DEB">
        <w:rPr>
          <w:rFonts w:eastAsia="Times New Roman"/>
          <w:color w:val="auto"/>
          <w:lang w:eastAsia="en-GB"/>
        </w:rPr>
        <w:t xml:space="preserve">for the PDU session </w:t>
      </w:r>
      <w:r w:rsidR="00806DEB" w:rsidRPr="005519A0">
        <w:rPr>
          <w:rFonts w:eastAsia="Times New Roman"/>
          <w:color w:val="auto"/>
          <w:lang w:eastAsia="en-GB"/>
        </w:rPr>
        <w:t xml:space="preserve">and </w:t>
      </w:r>
      <w:r w:rsidR="00806DEB">
        <w:rPr>
          <w:rFonts w:eastAsia="Times New Roman"/>
          <w:color w:val="auto"/>
          <w:lang w:eastAsia="en-GB"/>
        </w:rPr>
        <w:t xml:space="preserve">the </w:t>
      </w:r>
      <w:r w:rsidR="00806DEB" w:rsidRPr="005519A0">
        <w:rPr>
          <w:rFonts w:eastAsia="Times New Roman"/>
          <w:color w:val="auto"/>
          <w:lang w:eastAsia="en-GB"/>
        </w:rPr>
        <w:t xml:space="preserve">UE </w:t>
      </w:r>
      <w:proofErr w:type="gramStart"/>
      <w:r w:rsidR="00806DEB" w:rsidRPr="005519A0">
        <w:rPr>
          <w:rFonts w:eastAsia="Times New Roman"/>
          <w:color w:val="auto"/>
          <w:lang w:eastAsia="en-GB"/>
        </w:rPr>
        <w:t>address(</w:t>
      </w:r>
      <w:proofErr w:type="gramEnd"/>
      <w:r w:rsidR="00806DEB" w:rsidRPr="005519A0">
        <w:rPr>
          <w:rFonts w:eastAsia="Times New Roman"/>
          <w:color w:val="auto"/>
          <w:lang w:eastAsia="en-GB"/>
        </w:rPr>
        <w:t>es)</w:t>
      </w:r>
      <w:r w:rsidR="00806DEB">
        <w:rPr>
          <w:rFonts w:eastAsia="Times New Roman"/>
          <w:color w:val="auto"/>
          <w:lang w:eastAsia="en-GB"/>
        </w:rPr>
        <w:t>.</w:t>
      </w:r>
    </w:p>
    <w:p w14:paraId="354EFE20" w14:textId="063801C5" w:rsidR="00941C7D" w:rsidRPr="00806DEB" w:rsidRDefault="00941C7D" w:rsidP="00856E61">
      <w:pPr>
        <w:rPr>
          <w:rFonts w:eastAsiaTheme="minorEastAsia"/>
          <w:lang w:eastAsia="zh-CN"/>
        </w:rPr>
      </w:pPr>
    </w:p>
    <w:p w14:paraId="1C1991FB" w14:textId="5CC369AF" w:rsidR="00CA6115" w:rsidRPr="00927C1B" w:rsidRDefault="000E71BB" w:rsidP="00CA6115">
      <w:pPr>
        <w:pStyle w:val="1"/>
      </w:pPr>
      <w:r>
        <w:t>2</w:t>
      </w:r>
      <w:r w:rsidR="000F0CBF">
        <w:t xml:space="preserve">.    </w:t>
      </w:r>
      <w:r w:rsidR="00CA6115">
        <w:t>Text Proposal</w:t>
      </w:r>
    </w:p>
    <w:p w14:paraId="1C02120B" w14:textId="7588D31F"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Pr="00063BE6">
        <w:rPr>
          <w:lang w:eastAsia="zh-CN"/>
        </w:rPr>
        <w:t>23.</w:t>
      </w:r>
      <w:r w:rsidR="00AE0B99" w:rsidRPr="00063BE6">
        <w:rPr>
          <w:lang w:eastAsia="zh-CN"/>
        </w:rPr>
        <w:t>700-</w:t>
      </w:r>
      <w:r w:rsidR="00063BE6" w:rsidRPr="00063BE6">
        <w:rPr>
          <w:lang w:eastAsia="zh-CN"/>
        </w:rPr>
        <w:t>74</w:t>
      </w:r>
      <w:r w:rsidR="00C61B63">
        <w:rPr>
          <w:lang w:eastAsia="zh-CN"/>
        </w:rPr>
        <w:t xml:space="preserve"> V0.3.0</w:t>
      </w:r>
      <w:r w:rsidRPr="00063BE6">
        <w:rPr>
          <w:lang w:eastAsia="zh-CN"/>
        </w:rPr>
        <w:t>.</w:t>
      </w:r>
    </w:p>
    <w:p w14:paraId="167AF6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4B39FA" w14:textId="77777777" w:rsidR="00CC13FD" w:rsidRPr="00CC13FD" w:rsidRDefault="00CC13FD" w:rsidP="00CC13FD">
      <w:pPr>
        <w:keepNext/>
        <w:keepLines/>
        <w:spacing w:before="180"/>
        <w:ind w:left="1134" w:hanging="1134"/>
        <w:outlineLvl w:val="1"/>
        <w:rPr>
          <w:rFonts w:ascii="Arial" w:eastAsia="Times New Roman" w:hAnsi="Arial"/>
          <w:color w:val="auto"/>
          <w:sz w:val="32"/>
          <w:lang w:eastAsia="en-GB"/>
        </w:rPr>
      </w:pPr>
      <w:bookmarkStart w:id="3" w:name="_Toc104786600"/>
      <w:bookmarkStart w:id="4" w:name="_Toc104786715"/>
      <w:bookmarkEnd w:id="2"/>
      <w:r w:rsidRPr="00CC13FD">
        <w:rPr>
          <w:rFonts w:ascii="Arial" w:eastAsia="Times New Roman" w:hAnsi="Arial"/>
          <w:color w:val="auto"/>
          <w:sz w:val="32"/>
          <w:lang w:eastAsia="zh-CN"/>
        </w:rPr>
        <w:t>6.2</w:t>
      </w:r>
      <w:r w:rsidRPr="00CC13FD">
        <w:rPr>
          <w:rFonts w:ascii="Arial" w:eastAsia="Times New Roman" w:hAnsi="Arial"/>
          <w:color w:val="auto"/>
          <w:sz w:val="32"/>
          <w:lang w:eastAsia="ko-KR"/>
        </w:rPr>
        <w:tab/>
      </w:r>
      <w:r w:rsidRPr="00CC13FD">
        <w:rPr>
          <w:rFonts w:ascii="Arial" w:eastAsia="Times New Roman" w:hAnsi="Arial"/>
          <w:color w:val="auto"/>
          <w:sz w:val="32"/>
          <w:lang w:eastAsia="en-GB"/>
        </w:rPr>
        <w:t>Solution</w:t>
      </w:r>
      <w:r w:rsidRPr="00CC13FD">
        <w:rPr>
          <w:rFonts w:ascii="Arial" w:eastAsia="Times New Roman" w:hAnsi="Arial"/>
          <w:color w:val="auto"/>
          <w:sz w:val="32"/>
          <w:lang w:eastAsia="zh-CN"/>
        </w:rPr>
        <w:t xml:space="preserve"> #2</w:t>
      </w:r>
      <w:r w:rsidRPr="00CC13FD">
        <w:rPr>
          <w:rFonts w:ascii="Arial" w:eastAsia="Times New Roman" w:hAnsi="Arial"/>
          <w:color w:val="auto"/>
          <w:sz w:val="32"/>
          <w:lang w:eastAsia="en-GB"/>
        </w:rPr>
        <w:t>: New NEF service for connection management for a group</w:t>
      </w:r>
      <w:bookmarkEnd w:id="3"/>
    </w:p>
    <w:p w14:paraId="0EFBED46" w14:textId="77777777" w:rsidR="00CC13FD" w:rsidRPr="00CC13FD" w:rsidRDefault="00CC13FD" w:rsidP="00CC13FD">
      <w:pPr>
        <w:keepNext/>
        <w:keepLines/>
        <w:spacing w:before="120"/>
        <w:ind w:left="1134" w:hanging="1134"/>
        <w:outlineLvl w:val="2"/>
        <w:rPr>
          <w:rFonts w:ascii="Arial" w:eastAsia="Times New Roman" w:hAnsi="Arial"/>
          <w:color w:val="auto"/>
          <w:sz w:val="28"/>
          <w:lang w:eastAsia="ko-KR"/>
        </w:rPr>
      </w:pPr>
      <w:bookmarkStart w:id="5" w:name="_Toc104786601"/>
      <w:r w:rsidRPr="00CC13FD">
        <w:rPr>
          <w:rFonts w:ascii="Arial" w:eastAsia="Times New Roman" w:hAnsi="Arial"/>
          <w:color w:val="auto"/>
          <w:sz w:val="28"/>
          <w:lang w:eastAsia="ko-KR"/>
        </w:rPr>
        <w:t>6.2.1</w:t>
      </w:r>
      <w:r w:rsidRPr="00CC13FD">
        <w:rPr>
          <w:rFonts w:ascii="Arial" w:eastAsia="Times New Roman" w:hAnsi="Arial"/>
          <w:color w:val="auto"/>
          <w:sz w:val="28"/>
          <w:lang w:eastAsia="ko-KR"/>
        </w:rPr>
        <w:tab/>
        <w:t>Introduction</w:t>
      </w:r>
      <w:bookmarkEnd w:id="5"/>
    </w:p>
    <w:p w14:paraId="71CA5029" w14:textId="77777777" w:rsidR="00CC13FD" w:rsidRPr="00CC13FD" w:rsidRDefault="00CC13FD" w:rsidP="00CC13FD">
      <w:pPr>
        <w:rPr>
          <w:rFonts w:eastAsia="Times New Roman"/>
          <w:color w:val="auto"/>
          <w:lang w:eastAsia="zh-CN"/>
        </w:rPr>
      </w:pPr>
      <w:proofErr w:type="gramStart"/>
      <w:r w:rsidRPr="00CC13FD">
        <w:rPr>
          <w:rFonts w:eastAsia="Times New Roman"/>
          <w:color w:val="auto"/>
          <w:lang w:eastAsia="zh-CN"/>
        </w:rPr>
        <w:t xml:space="preserve">This solution aims to address the key issue </w:t>
      </w:r>
      <w:r w:rsidRPr="00CC13FD">
        <w:rPr>
          <w:rFonts w:eastAsia="Times New Roman"/>
          <w:color w:val="auto"/>
          <w:lang w:eastAsia="en-GB"/>
        </w:rPr>
        <w:t xml:space="preserve">#3: </w:t>
      </w:r>
      <w:r w:rsidRPr="00CC13FD">
        <w:rPr>
          <w:rFonts w:eastAsia="Times New Roman"/>
          <w:noProof/>
          <w:color w:val="auto"/>
          <w:lang w:eastAsia="en-GB"/>
        </w:rPr>
        <w:t xml:space="preserve">NEF exposure framework for provisioning of traffic characteristics and monitoring of performance </w:t>
      </w:r>
      <w:r w:rsidRPr="00CC13FD">
        <w:rPr>
          <w:rFonts w:eastAsia="Times New Roman"/>
          <w:color w:val="auto"/>
          <w:lang w:eastAsia="en-GB"/>
        </w:rPr>
        <w:t>characteristics</w:t>
      </w:r>
      <w:r w:rsidRPr="00CC13FD">
        <w:rPr>
          <w:rFonts w:eastAsia="Times New Roman"/>
          <w:color w:val="auto"/>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roofErr w:type="gramEnd"/>
    </w:p>
    <w:p w14:paraId="79722027" w14:textId="77777777" w:rsidR="00CC13FD" w:rsidRPr="00CC13FD" w:rsidRDefault="00CC13FD" w:rsidP="00CC13FD">
      <w:pPr>
        <w:rPr>
          <w:rFonts w:eastAsia="Times New Roman"/>
          <w:color w:val="auto"/>
          <w:lang w:eastAsia="zh-CN"/>
        </w:rPr>
      </w:pPr>
      <w:r w:rsidRPr="00CC13FD">
        <w:rPr>
          <w:rFonts w:eastAsia="Times New Roman"/>
          <w:color w:val="auto"/>
          <w:lang w:eastAsia="zh-CN"/>
        </w:rPr>
        <w:t>The solution assumes that the group membership information (e.g. list of UE ID) of a group is already stored in the UDM/UDR via OAM configuration or NEF Parameter Provisioning service request, and will investigate the following traffic characteristics for this group:</w:t>
      </w:r>
    </w:p>
    <w:p w14:paraId="2A4865F1"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Transfer interval: </w:t>
      </w:r>
      <w:r w:rsidRPr="00CC13FD">
        <w:rPr>
          <w:rFonts w:eastAsia="Times New Roman"/>
          <w:noProof/>
          <w:color w:val="auto"/>
          <w:lang w:eastAsia="en-US"/>
        </w:rPr>
        <w:t>Time difference between two consecutive transfers of application data from an application via the service interface to 3GPP system</w:t>
      </w:r>
      <w:r w:rsidRPr="00CC13FD">
        <w:rPr>
          <w:rFonts w:eastAsia="Times New Roman"/>
          <w:color w:val="auto"/>
          <w:lang w:eastAsia="en-GB"/>
        </w:rPr>
        <w:t>. It indicates the time elapsed between any two consecutive messages delivered by the automation application to the ingress of the 3GPP system</w:t>
      </w:r>
      <w:r w:rsidRPr="00CC13FD">
        <w:rPr>
          <w:rFonts w:eastAsia="Times New Roman"/>
          <w:color w:val="auto"/>
          <w:lang w:eastAsia="en-US"/>
        </w:rPr>
        <w:t xml:space="preserve">. </w:t>
      </w:r>
      <w:r w:rsidRPr="00CC13FD">
        <w:rPr>
          <w:rFonts w:eastAsia="Times New Roman"/>
          <w:color w:val="auto"/>
          <w:lang w:eastAsia="en-GB"/>
        </w:rPr>
        <w:t>Applicable only to periodic communication.</w:t>
      </w:r>
    </w:p>
    <w:p w14:paraId="367B8613"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Data volume per cycle time: Largest data volume within a cycle i.e. one transmission occurred every transfer interval.</w:t>
      </w:r>
    </w:p>
    <w:p w14:paraId="3BD3513B"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r>
      <w:r w:rsidRPr="00CC13FD">
        <w:rPr>
          <w:rFonts w:eastAsia="Times New Roman"/>
          <w:color w:val="auto"/>
          <w:lang w:eastAsia="en-US"/>
        </w:rPr>
        <w:t>Average and peak data rates</w:t>
      </w:r>
      <w:r w:rsidRPr="00CC13FD">
        <w:rPr>
          <w:rFonts w:eastAsia="Times New Roman"/>
          <w:color w:val="auto"/>
          <w:lang w:eastAsia="en-GB"/>
        </w:rPr>
        <w:t xml:space="preserve">: </w:t>
      </w:r>
      <w:r w:rsidRPr="00CC13FD">
        <w:rPr>
          <w:rFonts w:eastAsia="Times New Roman"/>
          <w:noProof/>
          <w:color w:val="auto"/>
          <w:lang w:eastAsia="en-GB"/>
        </w:rPr>
        <w:t xml:space="preserve">Indicate the </w:t>
      </w:r>
      <w:r w:rsidRPr="00CC13FD">
        <w:rPr>
          <w:rFonts w:eastAsia="Times New Roman"/>
          <w:color w:val="auto"/>
          <w:lang w:eastAsia="en-GB"/>
        </w:rPr>
        <w:t xml:space="preserve">expected target data rate and maximum data rate of a connection </w:t>
      </w:r>
      <w:r w:rsidRPr="00CC13FD">
        <w:rPr>
          <w:rFonts w:eastAsia="MS Mincho"/>
          <w:color w:val="auto"/>
          <w:lang w:eastAsia="en-GB"/>
        </w:rPr>
        <w:t>during a given time window</w:t>
      </w:r>
      <w:r w:rsidRPr="00CC13FD">
        <w:rPr>
          <w:rFonts w:eastAsia="Times New Roman"/>
          <w:color w:val="auto"/>
          <w:lang w:eastAsia="en-GB"/>
        </w:rPr>
        <w:t>.</w:t>
      </w:r>
    </w:p>
    <w:p w14:paraId="34E0257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Silence time interval: Indicate the </w:t>
      </w:r>
      <w:proofErr w:type="gramStart"/>
      <w:r w:rsidRPr="00CC13FD">
        <w:rPr>
          <w:rFonts w:eastAsia="Times New Roman"/>
          <w:color w:val="auto"/>
          <w:lang w:eastAsia="en-GB"/>
        </w:rPr>
        <w:t>time period</w:t>
      </w:r>
      <w:proofErr w:type="gramEnd"/>
      <w:r w:rsidRPr="00CC13FD">
        <w:rPr>
          <w:rFonts w:eastAsia="Times New Roman"/>
          <w:color w:val="auto"/>
          <w:lang w:eastAsia="en-GB"/>
        </w:rPr>
        <w:t xml:space="preserve"> when an established connection will not carry any user payload (e.g. at night or on weekends).</w:t>
      </w:r>
    </w:p>
    <w:p w14:paraId="160A28B0" w14:textId="77777777" w:rsid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PDU Session Type: Indicate the target PDU Session Type (e.g. Ethernet or IP) for an established connection.</w:t>
      </w:r>
    </w:p>
    <w:p w14:paraId="6F8BF344" w14:textId="77777777" w:rsidR="00CC13FD" w:rsidRPr="00CC13FD" w:rsidRDefault="00CC13FD" w:rsidP="00CC13FD">
      <w:pPr>
        <w:rPr>
          <w:rFonts w:eastAsia="Times New Roman"/>
          <w:color w:val="auto"/>
          <w:lang w:eastAsia="zh-CN"/>
        </w:rPr>
      </w:pPr>
      <w:r w:rsidRPr="00CC13FD">
        <w:rPr>
          <w:rFonts w:eastAsia="Times New Roman"/>
          <w:color w:val="auto"/>
          <w:lang w:eastAsia="zh-CN"/>
        </w:rPr>
        <w:t>The solution will investigate the following performance characteristics:</w:t>
      </w:r>
    </w:p>
    <w:p w14:paraId="67007AE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End-to-end latency: The time that it takes to transfer a given piece of information from a source to a destination, measured at the communication interface, from the moment it </w:t>
      </w:r>
      <w:proofErr w:type="gramStart"/>
      <w:r w:rsidRPr="00CC13FD">
        <w:rPr>
          <w:rFonts w:eastAsia="Times New Roman"/>
          <w:color w:val="auto"/>
          <w:lang w:eastAsia="en-GB"/>
        </w:rPr>
        <w:t>is transmitted</w:t>
      </w:r>
      <w:proofErr w:type="gramEnd"/>
      <w:r w:rsidRPr="00CC13FD">
        <w:rPr>
          <w:rFonts w:eastAsia="Times New Roman"/>
          <w:color w:val="auto"/>
          <w:lang w:eastAsia="en-GB"/>
        </w:rPr>
        <w:t xml:space="preserve"> by the source to the moment it is successfully received at the destination. This parameter indicates the time allotted to the communication system for transmitting a message and the permitted timeliness. Maximum and average End-to-end latency </w:t>
      </w:r>
      <w:proofErr w:type="gramStart"/>
      <w:r w:rsidRPr="00CC13FD">
        <w:rPr>
          <w:rFonts w:eastAsia="Times New Roman"/>
          <w:color w:val="auto"/>
          <w:lang w:eastAsia="en-GB"/>
        </w:rPr>
        <w:t>are investigated</w:t>
      </w:r>
      <w:proofErr w:type="gramEnd"/>
      <w:r w:rsidRPr="00CC13FD">
        <w:rPr>
          <w:rFonts w:eastAsia="Times New Roman"/>
          <w:color w:val="auto"/>
          <w:lang w:eastAsia="en-GB"/>
        </w:rPr>
        <w:t xml:space="preserve"> in this solution.</w:t>
      </w:r>
    </w:p>
    <w:p w14:paraId="1877CBDC"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Service bit rate: In the context of deterministic communication</w:t>
      </w:r>
      <w:r w:rsidRPr="00CC13FD">
        <w:rPr>
          <w:rFonts w:eastAsia="Times New Roman"/>
          <w:noProof/>
          <w:color w:val="auto"/>
          <w:lang w:eastAsia="en-GB"/>
        </w:rPr>
        <w:t xml:space="preserve">, this </w:t>
      </w:r>
      <w:r w:rsidRPr="00CC13FD">
        <w:rPr>
          <w:rFonts w:eastAsia="Times New Roman"/>
          <w:color w:val="auto"/>
          <w:lang w:eastAsia="en-GB"/>
        </w:rPr>
        <w:t>indicates committed data rate sought from the communication service. This is the minimum data rate the communication system guarantees to provide at any time.</w:t>
      </w:r>
    </w:p>
    <w:p w14:paraId="46D46587" w14:textId="77777777" w:rsidR="00CC13FD" w:rsidRDefault="00CC13FD" w:rsidP="00CC13FD">
      <w:pPr>
        <w:ind w:left="568" w:hanging="284"/>
        <w:rPr>
          <w:ins w:id="6" w:author="Huawei1" w:date="2022-07-01T16:24:00Z"/>
          <w:rFonts w:eastAsia="Times New Roman"/>
          <w:color w:val="auto"/>
          <w:lang w:eastAsia="en-GB"/>
        </w:rPr>
      </w:pPr>
      <w:proofErr w:type="gramStart"/>
      <w:r w:rsidRPr="00CC13FD">
        <w:rPr>
          <w:rFonts w:eastAsia="Times New Roman"/>
          <w:color w:val="auto"/>
          <w:lang w:eastAsia="en-GB"/>
        </w:rPr>
        <w:lastRenderedPageBreak/>
        <w:t>-</w:t>
      </w:r>
      <w:r w:rsidRPr="00CC13FD">
        <w:rPr>
          <w:rFonts w:eastAsia="Times New Roman"/>
          <w:color w:val="auto"/>
          <w:lang w:eastAsia="en-GB"/>
        </w:rPr>
        <w:tab/>
        <w:t>Packet error rate: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roofErr w:type="gramEnd"/>
      <w:r w:rsidRPr="00CC13FD">
        <w:rPr>
          <w:rFonts w:eastAsia="Times New Roman"/>
          <w:color w:val="auto"/>
          <w:lang w:eastAsia="en-GB"/>
        </w:rPr>
        <w:t xml:space="preserve"> Thus, the PER defines an upper bound for a rate of non-congestion related packet losses.</w:t>
      </w:r>
    </w:p>
    <w:p w14:paraId="5D47C522" w14:textId="0230890E" w:rsidR="00903856" w:rsidRPr="00D761A5" w:rsidRDefault="00911237" w:rsidP="00D761A5">
      <w:pPr>
        <w:ind w:left="568" w:hanging="284"/>
        <w:rPr>
          <w:ins w:id="7" w:author="Huawei1" w:date="2022-07-06T17:02:00Z"/>
        </w:rPr>
      </w:pPr>
      <w:ins w:id="8" w:author="Huawei1" w:date="2022-07-01T16:25:00Z">
        <w:r>
          <w:rPr>
            <w:rFonts w:eastAsia="Times New Roman"/>
            <w:color w:val="auto"/>
            <w:lang w:eastAsia="en-GB"/>
          </w:rPr>
          <w:t xml:space="preserve">-  </w:t>
        </w:r>
      </w:ins>
      <w:ins w:id="9" w:author="Huawei1" w:date="2022-07-07T09:25:00Z">
        <w:r w:rsidR="00903856" w:rsidRPr="00123F58">
          <w:rPr>
            <w:rFonts w:eastAsia="Times New Roman"/>
            <w:color w:val="auto"/>
            <w:lang w:eastAsia="en-GB"/>
          </w:rPr>
          <w:t>CSA</w:t>
        </w:r>
      </w:ins>
      <w:ins w:id="10" w:author="Huawei1" w:date="2022-07-06T17:00:00Z">
        <w:r w:rsidR="00903856" w:rsidRPr="00123F58">
          <w:rPr>
            <w:rFonts w:eastAsia="Times New Roman"/>
            <w:color w:val="auto"/>
            <w:lang w:eastAsia="en-GB"/>
          </w:rPr>
          <w:t xml:space="preserve">: </w:t>
        </w:r>
      </w:ins>
      <w:ins w:id="11" w:author="Huawei1" w:date="2022-07-06T17:06:00Z">
        <w:r w:rsidR="00903856" w:rsidRPr="00123F58">
          <w:rPr>
            <w:rFonts w:eastAsia="Times New Roman"/>
            <w:color w:val="auto"/>
            <w:lang w:eastAsia="en-GB"/>
          </w:rPr>
          <w:t xml:space="preserve">Indicate the percentage value of the amount of time the end-to-end communication service </w:t>
        </w:r>
        <w:proofErr w:type="gramStart"/>
        <w:r w:rsidR="00903856" w:rsidRPr="00123F58">
          <w:rPr>
            <w:rFonts w:eastAsia="Times New Roman"/>
            <w:color w:val="auto"/>
            <w:lang w:eastAsia="en-GB"/>
          </w:rPr>
          <w:t>is delivered</w:t>
        </w:r>
        <w:proofErr w:type="gramEnd"/>
        <w:r w:rsidR="00903856" w:rsidRPr="00123F58">
          <w:rPr>
            <w:rFonts w:eastAsia="Times New Roman"/>
            <w:color w:val="auto"/>
            <w:lang w:eastAsia="en-GB"/>
          </w:rPr>
          <w:t xml:space="preserve"> according to a specified QoS, divided by the amount of time the system is expected to deliver the end-to-end service.</w:t>
        </w:r>
      </w:ins>
      <w:ins w:id="12" w:author="Huawei1" w:date="2022-07-28T15:24:00Z">
        <w:r w:rsidR="00D761A5">
          <w:rPr>
            <w:rFonts w:eastAsia="Times New Roman"/>
            <w:color w:val="auto"/>
            <w:lang w:eastAsia="en-GB"/>
          </w:rPr>
          <w:t xml:space="preserve"> </w:t>
        </w:r>
      </w:ins>
      <w:ins w:id="13" w:author="Huawei1" w:date="2022-07-28T18:49:00Z">
        <w:r w:rsidR="004B49DF">
          <w:rPr>
            <w:rFonts w:eastAsia="Times New Roman"/>
            <w:color w:val="auto"/>
            <w:lang w:eastAsia="en-GB"/>
          </w:rPr>
          <w:t>The l</w:t>
        </w:r>
      </w:ins>
      <w:ins w:id="14" w:author="Huawei1" w:date="2022-07-28T18:48:00Z">
        <w:r w:rsidR="004B49DF" w:rsidRPr="000A019A">
          <w:rPr>
            <w:rFonts w:eastAsia="Times New Roman"/>
            <w:color w:val="auto"/>
            <w:lang w:eastAsia="en-GB"/>
          </w:rPr>
          <w:t xml:space="preserve">atency </w:t>
        </w:r>
        <w:r w:rsidR="004B49DF">
          <w:rPr>
            <w:rFonts w:eastAsia="Times New Roman"/>
            <w:color w:val="auto"/>
            <w:lang w:eastAsia="en-GB"/>
          </w:rPr>
          <w:t xml:space="preserve">distribution </w:t>
        </w:r>
        <w:r w:rsidR="004B49DF" w:rsidRPr="00DB7035">
          <w:rPr>
            <w:rFonts w:eastAsia="Times New Roman"/>
            <w:color w:val="auto"/>
            <w:lang w:eastAsia="en-GB"/>
          </w:rPr>
          <w:t>condition</w:t>
        </w:r>
        <w:r w:rsidR="004B49DF" w:rsidRPr="004B49DF">
          <w:rPr>
            <w:rFonts w:eastAsia="Times New Roman" w:hint="eastAsia"/>
            <w:color w:val="auto"/>
            <w:lang w:eastAsia="en-GB"/>
          </w:rPr>
          <w:t xml:space="preserve"> e.g.</w:t>
        </w:r>
        <w:r w:rsidR="004B49DF" w:rsidRPr="004B49DF">
          <w:rPr>
            <w:rFonts w:eastAsia="Times New Roman"/>
            <w:color w:val="auto"/>
            <w:lang w:eastAsia="en-GB"/>
          </w:rPr>
          <w:t xml:space="preserve"> r</w:t>
        </w:r>
      </w:ins>
      <w:ins w:id="15" w:author="Huawei1" w:date="2022-07-28T15:27:00Z">
        <w:r w:rsidR="00D761A5" w:rsidRPr="004B49DF">
          <w:rPr>
            <w:rFonts w:eastAsia="Times New Roman" w:hint="eastAsia"/>
            <w:color w:val="auto"/>
            <w:lang w:eastAsia="en-GB"/>
          </w:rPr>
          <w:t>eq</w:t>
        </w:r>
        <w:r w:rsidR="00D761A5" w:rsidRPr="00406E45">
          <w:rPr>
            <w:rFonts w:hint="eastAsia"/>
          </w:rPr>
          <w:t>uest</w:t>
        </w:r>
        <w:r w:rsidR="00D761A5" w:rsidRPr="00406E45">
          <w:t xml:space="preserve"> </w:t>
        </w:r>
        <w:r w:rsidR="00D761A5">
          <w:t>g</w:t>
        </w:r>
        <w:r w:rsidR="00D761A5" w:rsidRPr="00406E45">
          <w:t xml:space="preserve">uaranteed </w:t>
        </w:r>
      </w:ins>
      <w:ins w:id="16" w:author="Huawei1" w:date="2022-07-28T15:28:00Z">
        <w:r w:rsidR="00D761A5" w:rsidRPr="00123F58">
          <w:rPr>
            <w:rFonts w:eastAsia="Times New Roman"/>
            <w:color w:val="auto"/>
            <w:lang w:eastAsia="en-GB"/>
          </w:rPr>
          <w:t>percentage value</w:t>
        </w:r>
        <w:r w:rsidR="00D761A5">
          <w:t xml:space="preserve"> or </w:t>
        </w:r>
      </w:ins>
      <w:ins w:id="17" w:author="Huawei1" w:date="2022-07-28T18:49:00Z">
        <w:r w:rsidR="004B49DF">
          <w:t>r</w:t>
        </w:r>
      </w:ins>
      <w:ins w:id="18" w:author="Huawei1" w:date="2022-07-28T15:28:00Z">
        <w:r w:rsidR="00D761A5" w:rsidRPr="00406E45">
          <w:rPr>
            <w:rFonts w:hint="eastAsia"/>
          </w:rPr>
          <w:t>equest</w:t>
        </w:r>
        <w:r w:rsidR="00D761A5" w:rsidRPr="00406E45">
          <w:t xml:space="preserve"> </w:t>
        </w:r>
        <w:r w:rsidR="00D761A5">
          <w:t>g</w:t>
        </w:r>
        <w:r w:rsidR="00D761A5" w:rsidRPr="00406E45">
          <w:t>uaranteed</w:t>
        </w:r>
        <w:r w:rsidR="00D761A5">
          <w:t xml:space="preserve"> </w:t>
        </w:r>
      </w:ins>
      <w:ins w:id="19" w:author="Huawei1" w:date="2022-07-28T15:27:00Z">
        <w:r w:rsidR="00D761A5">
          <w:t xml:space="preserve">E2E latency </w:t>
        </w:r>
      </w:ins>
      <w:ins w:id="20" w:author="Huawei1" w:date="2022-07-28T16:13:00Z">
        <w:r w:rsidR="00BD6664">
          <w:rPr>
            <w:rFonts w:eastAsia="Times New Roman"/>
            <w:color w:val="auto"/>
            <w:lang w:eastAsia="en-GB"/>
          </w:rPr>
          <w:t>are</w:t>
        </w:r>
      </w:ins>
      <w:ins w:id="21" w:author="Huawei1" w:date="2022-07-28T15:29:00Z">
        <w:r w:rsidR="00D761A5">
          <w:rPr>
            <w:rFonts w:eastAsia="Times New Roman"/>
            <w:color w:val="auto"/>
            <w:lang w:eastAsia="en-GB"/>
          </w:rPr>
          <w:t xml:space="preserve"> </w:t>
        </w:r>
        <w:r w:rsidR="00D761A5" w:rsidRPr="00CC13FD">
          <w:rPr>
            <w:rFonts w:eastAsia="Times New Roman"/>
            <w:color w:val="auto"/>
            <w:lang w:eastAsia="en-GB"/>
          </w:rPr>
          <w:t>investigated in this solution</w:t>
        </w:r>
        <w:r w:rsidR="00D761A5">
          <w:rPr>
            <w:rFonts w:eastAsia="Times New Roman"/>
            <w:color w:val="auto"/>
            <w:lang w:eastAsia="en-GB"/>
          </w:rPr>
          <w:t>.</w:t>
        </w:r>
      </w:ins>
    </w:p>
    <w:p w14:paraId="055A966D" w14:textId="50D23382" w:rsidR="00D761A5" w:rsidRPr="00CC13FD" w:rsidRDefault="00903856" w:rsidP="00D761A5">
      <w:pPr>
        <w:ind w:left="568" w:hanging="284"/>
        <w:rPr>
          <w:ins w:id="22" w:author="Huawei1" w:date="2022-07-28T15:24:00Z"/>
          <w:rFonts w:eastAsia="Times New Roman"/>
          <w:color w:val="auto"/>
          <w:lang w:eastAsia="en-GB"/>
        </w:rPr>
      </w:pPr>
      <w:ins w:id="23" w:author="Huawei1" w:date="2022-07-06T16:50:00Z">
        <w:r w:rsidRPr="00903856">
          <w:rPr>
            <w:rFonts w:eastAsia="Times New Roman"/>
            <w:color w:val="auto"/>
            <w:lang w:eastAsia="en-GB"/>
          </w:rPr>
          <w:t xml:space="preserve">-  </w:t>
        </w:r>
      </w:ins>
      <w:ins w:id="24" w:author="Huawei1" w:date="2022-07-07T09:25:00Z">
        <w:r w:rsidRPr="00123F58">
          <w:rPr>
            <w:rFonts w:eastAsia="Times New Roman"/>
            <w:color w:val="auto"/>
            <w:lang w:eastAsia="en-GB"/>
          </w:rPr>
          <w:t>CSR</w:t>
        </w:r>
      </w:ins>
      <w:ins w:id="25" w:author="Huawei1" w:date="2022-07-06T17:00:00Z">
        <w:r w:rsidRPr="00123F58">
          <w:rPr>
            <w:rFonts w:eastAsia="Times New Roman" w:hint="eastAsia"/>
            <w:color w:val="auto"/>
            <w:lang w:eastAsia="en-GB"/>
          </w:rPr>
          <w:t>:</w:t>
        </w:r>
      </w:ins>
      <w:ins w:id="26" w:author="Huawei1" w:date="2022-07-06T17:08:00Z">
        <w:r w:rsidRPr="00123F58">
          <w:rPr>
            <w:rFonts w:eastAsia="Times New Roman"/>
            <w:color w:val="auto"/>
            <w:lang w:eastAsia="en-GB"/>
          </w:rPr>
          <w:t xml:space="preserve"> This parameter states the mean value of how long the communication service is availabl</w:t>
        </w:r>
        <w:r w:rsidR="00123F58" w:rsidRPr="00123F58">
          <w:rPr>
            <w:rFonts w:eastAsia="Times New Roman"/>
            <w:color w:val="auto"/>
            <w:lang w:eastAsia="en-GB"/>
          </w:rPr>
          <w:t>e before it becomes unavailable</w:t>
        </w:r>
      </w:ins>
      <w:ins w:id="27" w:author="Huawei1" w:date="2022-07-11T16:24:00Z">
        <w:r w:rsidR="00123F58" w:rsidRPr="00123F58">
          <w:rPr>
            <w:rFonts w:eastAsia="Times New Roman" w:hint="eastAsia"/>
            <w:color w:val="auto"/>
            <w:lang w:eastAsia="en-GB"/>
          </w:rPr>
          <w:t>,</w:t>
        </w:r>
        <w:r w:rsidR="00123F58" w:rsidRPr="00123F58">
          <w:rPr>
            <w:rFonts w:eastAsia="Times New Roman"/>
            <w:color w:val="auto"/>
            <w:lang w:eastAsia="en-GB"/>
          </w:rPr>
          <w:t xml:space="preserve"> </w:t>
        </w:r>
      </w:ins>
      <w:ins w:id="28" w:author="Huawei1" w:date="2022-07-28T15:25:00Z">
        <w:r w:rsidR="00D761A5" w:rsidRPr="00D761A5">
          <w:rPr>
            <w:rFonts w:eastAsia="Times New Roman"/>
            <w:color w:val="auto"/>
            <w:lang w:eastAsia="en-GB"/>
          </w:rPr>
          <w:t>o</w:t>
        </w:r>
      </w:ins>
      <w:ins w:id="29" w:author="Huawei1" w:date="2022-07-11T16:24:00Z">
        <w:r w:rsidR="00123F58" w:rsidRPr="00123F58">
          <w:rPr>
            <w:rFonts w:eastAsia="Times New Roman"/>
            <w:color w:val="auto"/>
            <w:lang w:eastAsia="en-GB"/>
          </w:rPr>
          <w:t xml:space="preserve">r the ability of the communication service to perform </w:t>
        </w:r>
        <w:r w:rsidR="00123F58">
          <w:rPr>
            <w:rFonts w:eastAsia="Times New Roman"/>
            <w:color w:val="auto"/>
            <w:lang w:eastAsia="en-GB"/>
          </w:rPr>
          <w:t>without failures</w:t>
        </w:r>
        <w:r w:rsidR="00123F58" w:rsidRPr="00123F58">
          <w:rPr>
            <w:rFonts w:eastAsia="Times New Roman"/>
            <w:color w:val="auto"/>
            <w:lang w:eastAsia="en-GB"/>
          </w:rPr>
          <w:t xml:space="preserve"> as required for a given time interval, under given conditions.</w:t>
        </w:r>
      </w:ins>
      <w:ins w:id="30" w:author="Huawei1" w:date="2022-07-28T15:24:00Z">
        <w:r w:rsidR="00D761A5">
          <w:rPr>
            <w:rFonts w:eastAsia="Times New Roman"/>
            <w:color w:val="auto"/>
            <w:lang w:eastAsia="en-GB"/>
          </w:rPr>
          <w:t xml:space="preserve"> </w:t>
        </w:r>
      </w:ins>
      <w:ins w:id="31" w:author="Huawei1" w:date="2022-07-28T18:49:00Z">
        <w:r w:rsidR="004B49DF">
          <w:rPr>
            <w:rFonts w:eastAsia="Times New Roman"/>
            <w:color w:val="auto"/>
            <w:lang w:eastAsia="en-GB"/>
          </w:rPr>
          <w:t>The fail</w:t>
        </w:r>
      </w:ins>
      <w:ins w:id="32" w:author="Huawei1" w:date="2022-07-28T18:50:00Z">
        <w:r w:rsidR="004B49DF">
          <w:rPr>
            <w:rFonts w:eastAsia="Times New Roman"/>
            <w:color w:val="auto"/>
            <w:lang w:eastAsia="en-GB"/>
          </w:rPr>
          <w:t>ure</w:t>
        </w:r>
      </w:ins>
      <w:ins w:id="33" w:author="Huawei1" w:date="2022-07-28T18:52:00Z">
        <w:r w:rsidR="00CD7AB0">
          <w:rPr>
            <w:rFonts w:eastAsia="Times New Roman"/>
            <w:color w:val="auto"/>
            <w:lang w:eastAsia="en-GB"/>
          </w:rPr>
          <w:t>s</w:t>
        </w:r>
      </w:ins>
      <w:ins w:id="34" w:author="Huawei1" w:date="2022-07-28T18:50:00Z">
        <w:r w:rsidR="004B49DF">
          <w:rPr>
            <w:rFonts w:eastAsia="Times New Roman"/>
            <w:color w:val="auto"/>
            <w:lang w:eastAsia="en-GB"/>
          </w:rPr>
          <w:t xml:space="preserve"> </w:t>
        </w:r>
      </w:ins>
      <w:ins w:id="35" w:author="Huawei1" w:date="2022-07-28T18:51:00Z">
        <w:r w:rsidR="00CD7AB0">
          <w:rPr>
            <w:rFonts w:eastAsia="Times New Roman"/>
            <w:color w:val="auto"/>
            <w:lang w:eastAsia="en-GB"/>
          </w:rPr>
          <w:t xml:space="preserve">and mean time </w:t>
        </w:r>
      </w:ins>
      <w:ins w:id="36" w:author="Huawei1" w:date="2022-07-28T18:50:00Z">
        <w:r w:rsidR="004B49DF">
          <w:rPr>
            <w:rFonts w:eastAsia="Times New Roman"/>
            <w:color w:val="auto"/>
            <w:lang w:eastAsia="en-GB"/>
          </w:rPr>
          <w:t>condition e.g. m</w:t>
        </w:r>
      </w:ins>
      <w:ins w:id="37" w:author="Huawei1" w:date="2022-07-28T15:24:00Z">
        <w:r w:rsidR="00D761A5" w:rsidRPr="00903856">
          <w:rPr>
            <w:rFonts w:eastAsia="Times New Roman"/>
            <w:color w:val="auto"/>
            <w:lang w:eastAsia="en-GB"/>
          </w:rPr>
          <w:t>ean time between failures</w:t>
        </w:r>
        <w:r w:rsidR="00D761A5">
          <w:rPr>
            <w:rFonts w:eastAsia="Times New Roman"/>
            <w:color w:val="auto"/>
            <w:lang w:eastAsia="en-GB"/>
          </w:rPr>
          <w:t xml:space="preserve"> or </w:t>
        </w:r>
      </w:ins>
      <w:ins w:id="38" w:author="Huawei1" w:date="2022-07-28T18:45:00Z">
        <w:r w:rsidR="0027056C" w:rsidRPr="00EB0B19">
          <w:rPr>
            <w:rFonts w:eastAsiaTheme="minorEastAsia"/>
            <w:color w:val="auto"/>
            <w:lang w:eastAsia="zh-CN"/>
          </w:rPr>
          <w:t xml:space="preserve">probability </w:t>
        </w:r>
        <w:r w:rsidR="0027056C">
          <w:rPr>
            <w:rFonts w:eastAsia="Times New Roman"/>
            <w:color w:val="auto"/>
            <w:lang w:eastAsia="en-GB"/>
          </w:rPr>
          <w:t>value</w:t>
        </w:r>
        <w:r w:rsidR="0027056C" w:rsidRPr="00EB0B19">
          <w:rPr>
            <w:rFonts w:eastAsiaTheme="minorEastAsia"/>
            <w:color w:val="auto"/>
            <w:lang w:eastAsia="zh-CN"/>
          </w:rPr>
          <w:t xml:space="preserve"> of no failure</w:t>
        </w:r>
      </w:ins>
      <w:ins w:id="39" w:author="Huawei1" w:date="2022-07-28T15:24:00Z">
        <w:r w:rsidR="00D761A5">
          <w:rPr>
            <w:rFonts w:eastAsia="Times New Roman"/>
            <w:color w:val="auto"/>
            <w:lang w:eastAsia="en-GB"/>
          </w:rPr>
          <w:t xml:space="preserve"> </w:t>
        </w:r>
        <w:proofErr w:type="gramStart"/>
        <w:r w:rsidR="00D761A5">
          <w:rPr>
            <w:rFonts w:eastAsia="Times New Roman"/>
            <w:color w:val="auto"/>
            <w:lang w:eastAsia="en-GB"/>
          </w:rPr>
          <w:t>are</w:t>
        </w:r>
      </w:ins>
      <w:ins w:id="40" w:author="Huawei1" w:date="2022-07-28T15:25:00Z">
        <w:r w:rsidR="00D761A5">
          <w:rPr>
            <w:rFonts w:eastAsia="Times New Roman"/>
            <w:color w:val="auto"/>
            <w:lang w:eastAsia="en-GB"/>
          </w:rPr>
          <w:t xml:space="preserve"> </w:t>
        </w:r>
      </w:ins>
      <w:ins w:id="41" w:author="Huawei1" w:date="2022-07-28T15:24:00Z">
        <w:r w:rsidR="00D761A5" w:rsidRPr="00CC13FD">
          <w:rPr>
            <w:rFonts w:eastAsia="Times New Roman"/>
            <w:color w:val="auto"/>
            <w:lang w:eastAsia="en-GB"/>
          </w:rPr>
          <w:t>investigated</w:t>
        </w:r>
        <w:proofErr w:type="gramEnd"/>
        <w:r w:rsidR="00D761A5" w:rsidRPr="00CC13FD">
          <w:rPr>
            <w:rFonts w:eastAsia="Times New Roman"/>
            <w:color w:val="auto"/>
            <w:lang w:eastAsia="en-GB"/>
          </w:rPr>
          <w:t xml:space="preserve"> in this solution.</w:t>
        </w:r>
      </w:ins>
    </w:p>
    <w:p w14:paraId="4F24A269" w14:textId="77777777" w:rsidR="00CC13FD" w:rsidRPr="00CC13FD" w:rsidRDefault="00CC13FD" w:rsidP="00CC13FD">
      <w:pPr>
        <w:keepNext/>
        <w:keepLines/>
        <w:spacing w:before="120"/>
        <w:ind w:left="1134" w:hanging="1134"/>
        <w:outlineLvl w:val="2"/>
        <w:rPr>
          <w:rFonts w:ascii="Arial" w:eastAsia="Times New Roman" w:hAnsi="Arial"/>
          <w:color w:val="auto"/>
          <w:sz w:val="28"/>
          <w:lang w:eastAsia="ko-KR"/>
        </w:rPr>
      </w:pPr>
      <w:bookmarkStart w:id="42" w:name="_Toc104786602"/>
      <w:r w:rsidRPr="00CC13FD">
        <w:rPr>
          <w:rFonts w:ascii="Arial" w:eastAsia="Times New Roman" w:hAnsi="Arial"/>
          <w:color w:val="auto"/>
          <w:sz w:val="28"/>
          <w:lang w:eastAsia="ko-KR"/>
        </w:rPr>
        <w:t>6.2.2</w:t>
      </w:r>
      <w:r w:rsidRPr="00CC13FD">
        <w:rPr>
          <w:rFonts w:ascii="Arial" w:eastAsia="Times New Roman" w:hAnsi="Arial"/>
          <w:color w:val="auto"/>
          <w:sz w:val="28"/>
          <w:lang w:eastAsia="ko-KR"/>
        </w:rPr>
        <w:tab/>
        <w:t>Functional Description</w:t>
      </w:r>
      <w:bookmarkEnd w:id="42"/>
    </w:p>
    <w:p w14:paraId="4B7786FC" w14:textId="77777777" w:rsidR="00CC13FD" w:rsidRPr="00CC13FD" w:rsidRDefault="00CC13FD" w:rsidP="00CC13FD">
      <w:pPr>
        <w:rPr>
          <w:rFonts w:eastAsia="Times New Roman"/>
          <w:color w:val="auto"/>
          <w:lang w:eastAsia="en-GB"/>
        </w:rPr>
      </w:pPr>
      <w:r w:rsidRPr="00CC13FD">
        <w:rPr>
          <w:rFonts w:eastAsia="宋体"/>
          <w:color w:val="auto"/>
          <w:lang w:eastAsia="zh-CN"/>
        </w:rPr>
        <w:t>T</w:t>
      </w:r>
      <w:r w:rsidRPr="00CC13FD">
        <w:rPr>
          <w:rFonts w:eastAsia="Times New Roman"/>
          <w:color w:val="auto"/>
          <w:lang w:eastAsia="zh-CN"/>
        </w:rPr>
        <w:t xml:space="preserve">his solution introduces a new NEF service, this new service supports </w:t>
      </w:r>
      <w:r w:rsidRPr="00CC13FD">
        <w:rPr>
          <w:rFonts w:eastAsia="Times New Roman"/>
          <w:noProof/>
          <w:color w:val="auto"/>
          <w:lang w:eastAsia="en-GB"/>
        </w:rPr>
        <w:t xml:space="preserve">provisioning of </w:t>
      </w:r>
      <w:r w:rsidRPr="00CC13FD">
        <w:rPr>
          <w:rFonts w:eastAsia="Times New Roman"/>
          <w:color w:val="auto"/>
          <w:lang w:eastAsia="en-GB"/>
        </w:rPr>
        <w:t xml:space="preserve">traffic characteristics applicable to each UE of a given group, and </w:t>
      </w:r>
      <w:r w:rsidRPr="00CC13FD">
        <w:rPr>
          <w:rFonts w:eastAsia="Times New Roman"/>
          <w:noProof/>
          <w:color w:val="auto"/>
          <w:lang w:eastAsia="en-GB"/>
        </w:rPr>
        <w:t xml:space="preserve">monitoring of performance </w:t>
      </w:r>
      <w:r w:rsidRPr="00CC13FD">
        <w:rPr>
          <w:rFonts w:eastAsia="Times New Roman"/>
          <w:color w:val="auto"/>
          <w:lang w:eastAsia="en-GB"/>
        </w:rPr>
        <w:t>characteristics applicable to each UE of a given group.</w:t>
      </w:r>
    </w:p>
    <w:p w14:paraId="43826084" w14:textId="77777777" w:rsidR="00CC13FD" w:rsidRPr="00CC13FD" w:rsidRDefault="00CC13FD" w:rsidP="00CC13FD">
      <w:pPr>
        <w:rPr>
          <w:rFonts w:eastAsia="Times New Roman"/>
          <w:color w:val="auto"/>
          <w:lang w:eastAsia="en-GB"/>
        </w:rPr>
      </w:pPr>
      <w:r w:rsidRPr="00CC13FD">
        <w:rPr>
          <w:rFonts w:eastAsia="Times New Roman"/>
          <w:color w:val="auto"/>
          <w:lang w:eastAsia="en-GB"/>
        </w:rPr>
        <w:t>The following are the main principles of the solution:</w:t>
      </w:r>
    </w:p>
    <w:p w14:paraId="7BBD822A"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Via this new NEF service, the AF can provide NEF with the information targeting to a group in order to influence the user plane connection of each group member's PDU Session for packet transmission within 5GC.</w:t>
      </w:r>
    </w:p>
    <w:p w14:paraId="303779C6"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1:</w:t>
      </w:r>
      <w:r w:rsidRPr="00CC13FD">
        <w:rPr>
          <w:rFonts w:eastAsia="Times New Roman"/>
          <w:color w:val="auto"/>
          <w:lang w:eastAsia="en-GB"/>
        </w:rPr>
        <w:tab/>
      </w:r>
      <w:r w:rsidRPr="00CC13FD">
        <w:rPr>
          <w:rFonts w:eastAsia="Times New Roman"/>
          <w:color w:val="auto"/>
          <w:lang w:eastAsia="zh-CN"/>
        </w:rPr>
        <w:t xml:space="preserve">The </w:t>
      </w:r>
      <w:r w:rsidRPr="00CC13FD">
        <w:rPr>
          <w:rFonts w:eastAsia="Times New Roman"/>
          <w:color w:val="auto"/>
          <w:lang w:eastAsia="en-GB"/>
        </w:rPr>
        <w:t xml:space="preserve">NEF service in this solution </w:t>
      </w:r>
      <w:proofErr w:type="gramStart"/>
      <w:r w:rsidRPr="00CC13FD">
        <w:rPr>
          <w:rFonts w:eastAsia="Times New Roman"/>
          <w:color w:val="auto"/>
          <w:lang w:eastAsia="en-GB"/>
        </w:rPr>
        <w:t>can be designed as a clean new service to decouple with existing services or implemented by enhancing existing NEF services, e.g. Nnef_AFsessionWithQoS or Nnef_ParameterProvision</w:t>
      </w:r>
      <w:proofErr w:type="gramEnd"/>
      <w:r w:rsidRPr="00CC13FD">
        <w:rPr>
          <w:rFonts w:eastAsia="Times New Roman"/>
          <w:color w:val="auto"/>
          <w:lang w:eastAsia="en-GB"/>
        </w:rPr>
        <w:t xml:space="preserve">. Whether to use new service or enhance existing services can </w:t>
      </w:r>
      <w:proofErr w:type="gramStart"/>
      <w:r w:rsidRPr="00CC13FD">
        <w:rPr>
          <w:rFonts w:eastAsia="Times New Roman"/>
          <w:color w:val="auto"/>
          <w:lang w:eastAsia="en-GB"/>
        </w:rPr>
        <w:t>be evaluated and concluded later</w:t>
      </w:r>
      <w:proofErr w:type="gramEnd"/>
      <w:r w:rsidRPr="00CC13FD">
        <w:rPr>
          <w:rFonts w:eastAsia="Times New Roman"/>
          <w:color w:val="auto"/>
          <w:lang w:eastAsia="en-GB"/>
        </w:rPr>
        <w:t>.</w:t>
      </w:r>
    </w:p>
    <w:p w14:paraId="5B4765CA"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2:</w:t>
      </w:r>
      <w:r w:rsidRPr="00CC13FD">
        <w:rPr>
          <w:rFonts w:eastAsia="Times New Roman"/>
          <w:color w:val="auto"/>
          <w:lang w:eastAsia="en-GB"/>
        </w:rPr>
        <w:tab/>
        <w:t>The user plane connection for the PDU Session provides exchange of PDUs between a UE and a Data Network, and maps to UE-to-data-network (UN) type "device connectivity" used in 5G-ACIA White Paper (Exposure of 5G Capabilities for Connected Industries and Automation Applications, February 2021).</w:t>
      </w:r>
    </w:p>
    <w:p w14:paraId="5D18CD73"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NEF can query UDM/UDR with the group ID to retrieve the group membership information, and then transforms the information targeting to a group (e.g. traffic characteristics to </w:t>
      </w:r>
      <w:proofErr w:type="gramStart"/>
      <w:r w:rsidRPr="00CC13FD">
        <w:rPr>
          <w:rFonts w:eastAsia="Times New Roman"/>
          <w:color w:val="auto"/>
          <w:lang w:eastAsia="en-GB"/>
        </w:rPr>
        <w:t>be configured</w:t>
      </w:r>
      <w:proofErr w:type="gramEnd"/>
      <w:r w:rsidRPr="00CC13FD">
        <w:rPr>
          <w:rFonts w:eastAsia="Times New Roman"/>
          <w:color w:val="auto"/>
          <w:lang w:eastAsia="en-GB"/>
        </w:rPr>
        <w:t xml:space="preserve"> or performance characteristics to be measured) to information for each UE group member. </w:t>
      </w:r>
      <w:r w:rsidRPr="00CC13FD">
        <w:rPr>
          <w:rFonts w:eastAsia="Times New Roman"/>
          <w:color w:val="auto"/>
          <w:lang w:val="en-US" w:eastAsia="en-GB"/>
        </w:rPr>
        <w:t>Additionally, the NEF can send the information</w:t>
      </w:r>
      <w:r w:rsidRPr="00CC13FD">
        <w:rPr>
          <w:rFonts w:eastAsia="Times New Roman"/>
          <w:color w:val="auto"/>
          <w:lang w:eastAsia="en-GB"/>
        </w:rPr>
        <w:t xml:space="preserve"> targeting to a group as part of the group subscription data (e.g. group QoS) stored to UDM for management.</w:t>
      </w:r>
    </w:p>
    <w:p w14:paraId="1B8E912B"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For traffic characteristics to </w:t>
      </w:r>
      <w:proofErr w:type="gramStart"/>
      <w:r w:rsidRPr="00CC13FD">
        <w:rPr>
          <w:rFonts w:eastAsia="Times New Roman"/>
          <w:color w:val="auto"/>
          <w:lang w:eastAsia="en-GB"/>
        </w:rPr>
        <w:t>be configured</w:t>
      </w:r>
      <w:proofErr w:type="gramEnd"/>
      <w:r w:rsidRPr="00CC13FD">
        <w:rPr>
          <w:rFonts w:eastAsia="Times New Roman"/>
          <w:color w:val="auto"/>
          <w:lang w:eastAsia="en-GB"/>
        </w:rPr>
        <w:t xml:space="preserve"> for each UE group member, the PCF or TSCTSF can obtain such traffic characteristics from NEF or UDM/UDR, then PCF or TSCTSF performs mapping between the traffic characteristics to be configured and 5GS QoS parameters, and triggers PCF initiated SM Policy Association Modification/ Termination.</w:t>
      </w:r>
    </w:p>
    <w:p w14:paraId="4763D0AC" w14:textId="71AA15CA"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If transfer interval is one parameter within the traffic characteristics to </w:t>
      </w:r>
      <w:proofErr w:type="gramStart"/>
      <w:r w:rsidRPr="00CC13FD">
        <w:rPr>
          <w:rFonts w:eastAsia="Times New Roman"/>
          <w:color w:val="auto"/>
          <w:lang w:eastAsia="en-GB"/>
        </w:rPr>
        <w:t>be configured</w:t>
      </w:r>
      <w:proofErr w:type="gramEnd"/>
      <w:r w:rsidRPr="00CC13FD">
        <w:rPr>
          <w:rFonts w:eastAsia="Times New Roman"/>
          <w:color w:val="auto"/>
          <w:lang w:eastAsia="en-GB"/>
        </w:rPr>
        <w:t>, the AF can map the transfer interval to periodicity and provide mapped periodicity to TSCTSF via NEF using existing mechanism as defined in clause 6.1.3.22 of TS 23.503 [4]. Alternatively, the AF can directly provide transfer interval to TSCTSF via NEF and then TSCTSF can map the transfer interval to periodicity, the TSCTSF can deliver the mapped periodicity in TSCAC using existing mechanism as defined in clause 5.27.2.3 of TS 23.501 [2].</w:t>
      </w:r>
    </w:p>
    <w:p w14:paraId="5B493D36"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If data volume per cycle time is one parameter within the traffic characteristics to </w:t>
      </w:r>
      <w:proofErr w:type="gramStart"/>
      <w:r w:rsidRPr="00CC13FD">
        <w:rPr>
          <w:rFonts w:eastAsia="Times New Roman"/>
          <w:color w:val="auto"/>
          <w:lang w:eastAsia="en-GB"/>
        </w:rPr>
        <w:t>be configured</w:t>
      </w:r>
      <w:proofErr w:type="gramEnd"/>
      <w:r w:rsidRPr="00CC13FD">
        <w:rPr>
          <w:rFonts w:eastAsia="Times New Roman"/>
          <w:color w:val="auto"/>
          <w:lang w:eastAsia="en-GB"/>
        </w:rPr>
        <w:t>, the AF can map the data volume per cycle time to Maximum Burst Size and provide mapped Maximum Burst Size to TSCTSF via NEF using existing mechanism as defined in clause 6.1.3.22 of TS 23.503 [4]. Alternatively, the AF can directly provide data volume per cycle time to TSCTSF via NEF and then TSCTSF can map the data volume per cycle time to Maximum Burst Size, the TSCTSF can deliver the mapped Maximum Burst Size to PCF as defined in clause 6.1.3.22 of TS 23.503 [4].</w:t>
      </w:r>
    </w:p>
    <w:p w14:paraId="23BE1B95"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If average and peak data rates are parameters within the traffic characteristics to </w:t>
      </w:r>
      <w:proofErr w:type="gramStart"/>
      <w:r w:rsidRPr="00CC13FD">
        <w:rPr>
          <w:rFonts w:eastAsia="Times New Roman"/>
          <w:color w:val="auto"/>
          <w:lang w:eastAsia="en-GB"/>
        </w:rPr>
        <w:t>be configured</w:t>
      </w:r>
      <w:proofErr w:type="gramEnd"/>
      <w:r w:rsidRPr="00CC13FD">
        <w:rPr>
          <w:rFonts w:eastAsia="Times New Roman"/>
          <w:color w:val="auto"/>
          <w:lang w:eastAsia="en-GB"/>
        </w:rPr>
        <w:t>, the AF can map the average and peak data rates to Requested Guaranteed Bitrate and Requested Maximum Bitrate respectively, and provide the Requested Guaranteed Bitrate and Requested Maximum Bitrate via NEF using existing mechanism as defined in clause 6.1.3.22 of TS 23.503 [4]. Alternatively, the AF can directly provide average and peak data rates to TSCTSF via NEF and then TSCTSF can map the average and peak data rates to Requested Guaranteed Bitrate and Requested Maximum Bitrate, the TSCTSF can deliver the Requested Guaranteed Bitrate and Requested Maximum Bitrate to PCF as defined in clause 6.1.3.22 of TS 23.503 [4].</w:t>
      </w:r>
    </w:p>
    <w:p w14:paraId="4F34EA3C"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If silence time interval is one parameter within the traffic characteristics to </w:t>
      </w:r>
      <w:proofErr w:type="gramStart"/>
      <w:r w:rsidRPr="00CC13FD">
        <w:rPr>
          <w:rFonts w:eastAsia="Times New Roman"/>
          <w:color w:val="auto"/>
          <w:lang w:eastAsia="en-GB"/>
        </w:rPr>
        <w:t>be configured</w:t>
      </w:r>
      <w:proofErr w:type="gramEnd"/>
      <w:r w:rsidRPr="00CC13FD">
        <w:rPr>
          <w:rFonts w:eastAsia="Times New Roman"/>
          <w:color w:val="auto"/>
          <w:lang w:eastAsia="en-GB"/>
        </w:rPr>
        <w:t xml:space="preserve">, the AF can map the silence time interval to temporal invalidity condition and provide temporal invalidity condition to TSCTSF via NEF. Alternatively, the AF can directly provide silence time interval to TSCTSF via NEF and then TSCTSF can map the silence time interval to temporal invalidity condition. </w:t>
      </w:r>
      <w:proofErr w:type="gramStart"/>
      <w:r w:rsidRPr="00CC13FD">
        <w:rPr>
          <w:rFonts w:eastAsia="Times New Roman"/>
          <w:color w:val="auto"/>
          <w:lang w:eastAsia="en-GB"/>
        </w:rPr>
        <w:t>The TSCTSF manages the temporal invalidity condition (start-time, end-time), for example when the start-time is reached, the TSCTSF initiates SM Policy Association Modification so to remove the QoS Flow or de-activate the UP connection of a PDU Session as defined in clause 4.16.5.2 of TS 23.502 [3]; when the end-time is reached, the TSCTSF initiates SM Policy Association Modification so to add a new QoS Flow or activate the UP connection of a PDU Session as defined in clause 4.16.5.2 of TS 23.502 [3].</w:t>
      </w:r>
      <w:proofErr w:type="gramEnd"/>
    </w:p>
    <w:p w14:paraId="3C0AE819" w14:textId="77777777" w:rsidR="00CC13FD" w:rsidRDefault="00CC13FD" w:rsidP="00CC13FD">
      <w:pPr>
        <w:ind w:left="851" w:hanging="284"/>
        <w:rPr>
          <w:rFonts w:eastAsia="Times New Roman"/>
          <w:color w:val="auto"/>
          <w:lang w:eastAsia="en-GB"/>
        </w:rPr>
      </w:pPr>
      <w:proofErr w:type="gramStart"/>
      <w:r w:rsidRPr="00CC13FD">
        <w:rPr>
          <w:rFonts w:eastAsia="Times New Roman"/>
          <w:color w:val="auto"/>
          <w:lang w:eastAsia="en-GB"/>
        </w:rPr>
        <w:t>-</w:t>
      </w:r>
      <w:r w:rsidRPr="00CC13FD">
        <w:rPr>
          <w:rFonts w:eastAsia="Times New Roman"/>
          <w:color w:val="auto"/>
          <w:lang w:eastAsia="en-GB"/>
        </w:rPr>
        <w:tab/>
        <w:t>If PDU Session Type is one parameter within the traffic characteristics to be configured, the AF should ensure that the requested PDU Session Type is configured as part of the 5G VN group data e.g. via Nnef_ParameterProvision_Create/Nnef_ParameterProvision_Update, so the UE group members within the target group have subscription for the requested PDU Session Type and have URSP rules configured for the requested PDU Session Type.</w:t>
      </w:r>
      <w:proofErr w:type="gramEnd"/>
      <w:r w:rsidRPr="00CC13FD">
        <w:rPr>
          <w:rFonts w:eastAsia="Times New Roman"/>
          <w:color w:val="auto"/>
          <w:lang w:eastAsia="en-GB"/>
        </w:rPr>
        <w:t xml:space="preserve"> </w:t>
      </w:r>
      <w:proofErr w:type="gramStart"/>
      <w:r w:rsidRPr="00CC13FD">
        <w:rPr>
          <w:rFonts w:eastAsia="Times New Roman"/>
          <w:color w:val="auto"/>
          <w:lang w:eastAsia="en-GB"/>
        </w:rPr>
        <w:t xml:space="preserve">In the case that there are more than one PDU Session Types for a 5G VN group, the AF can manipulate the order of the requested PDU Session Type in 5G VN group data via </w:t>
      </w:r>
      <w:r w:rsidRPr="00CC13FD">
        <w:rPr>
          <w:rFonts w:eastAsia="宋体"/>
          <w:color w:val="auto"/>
          <w:lang w:eastAsia="en-GB"/>
        </w:rPr>
        <w:t>Nnef_ParameterProvision_Create/Nnef_ParameterProvision_Update</w:t>
      </w:r>
      <w:r w:rsidRPr="00CC13FD">
        <w:rPr>
          <w:rFonts w:eastAsia="Times New Roman"/>
          <w:color w:val="auto"/>
          <w:lang w:eastAsia="en-GB"/>
        </w:rPr>
        <w:t xml:space="preserve"> to influence the setting with precedence value at PCF when generating URSP rules, this is to ensure that URSP rule for the requested PDU Session Type has higher precedence value than the URSP rules for other PDU Session Type(s) of the 5G VN group.</w:t>
      </w:r>
      <w:proofErr w:type="gramEnd"/>
      <w:r w:rsidRPr="00CC13FD">
        <w:rPr>
          <w:rFonts w:eastAsia="Times New Roman"/>
          <w:color w:val="auto"/>
          <w:lang w:eastAsia="en-GB"/>
        </w:rPr>
        <w:t xml:space="preserve"> </w:t>
      </w:r>
      <w:proofErr w:type="gramStart"/>
      <w:r w:rsidRPr="00CC13FD">
        <w:rPr>
          <w:rFonts w:eastAsia="Times New Roman"/>
          <w:color w:val="auto"/>
          <w:lang w:eastAsia="en-GB"/>
        </w:rPr>
        <w:t>If the PCF/SMF receives the requests to update the PDU Session type for an ongoing PDU Session and the requested PDU Session type is authorized for the UE or 5G VN group, then SMF sends PDU Session Release COMMAND to UE indicating that re-establishment of the PDU Session is required, so the UE will re-establish the PDU Session using URSP rules for the requested PDU Session Type which has higher precedence value than the URSP rules for other PDU Session Type(s) of the 5G VN group.</w:t>
      </w:r>
      <w:proofErr w:type="gramEnd"/>
    </w:p>
    <w:p w14:paraId="4FE2EFFD"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3:</w:t>
      </w:r>
      <w:r w:rsidRPr="00CC13FD">
        <w:rPr>
          <w:rFonts w:eastAsia="Times New Roman"/>
          <w:color w:val="auto"/>
          <w:lang w:eastAsia="en-GB"/>
        </w:rPr>
        <w:tab/>
        <w:t>There is only one subscribed PDU Session Type in use for a 5G VN group at a time.</w:t>
      </w:r>
    </w:p>
    <w:p w14:paraId="501D95D9" w14:textId="611F1A7F"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For performance characteristics to be measured for each UE group member, the PCF or TSCTSF can obtain such information from NEF or UDM/UDR, and trigger, e.g. for QoS Notification Control (QNC) or QoS Monitoring for URLLC.</w:t>
      </w:r>
    </w:p>
    <w:p w14:paraId="1A0A96FA"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If maximum end-to-end latency is one parameter within performance characteristics to </w:t>
      </w:r>
      <w:proofErr w:type="gramStart"/>
      <w:r w:rsidRPr="00CC13FD">
        <w:rPr>
          <w:rFonts w:eastAsia="Times New Roman"/>
          <w:color w:val="auto"/>
          <w:lang w:eastAsia="en-GB"/>
        </w:rPr>
        <w:t>be measured</w:t>
      </w:r>
      <w:proofErr w:type="gramEnd"/>
      <w:r w:rsidRPr="00CC13FD">
        <w:rPr>
          <w:rFonts w:eastAsia="Times New Roman"/>
          <w:color w:val="auto"/>
          <w:lang w:eastAsia="en-GB"/>
        </w:rPr>
        <w:t xml:space="preserve">, the AF can map the maximum end-to-end latency to Requested 5GS Delay and provide Requested 5GS Delay to TSCTSF via NEF using existing mechanism as defined in clause 6.1.3.22 of TS 23.503 [4]. Alternatively, the AF can directly provide maximum end-to-end latency to TSCTSF via NEF and then TSCTSF can map the maximum end-to-end latency to Requested 5GS Delay, the TSCTSF can calculate the Requested PDB using Requested 5GS Delay and deliver the Requested PDB using existing mechanism as defined in clauses 4.15.6.6 and 4.15.6.6a of TS 23.502 [3]. The PCF knows that Requested PDB is to be monitored, </w:t>
      </w:r>
      <w:proofErr w:type="gramStart"/>
      <w:r w:rsidRPr="00CC13FD">
        <w:rPr>
          <w:rFonts w:eastAsia="Times New Roman"/>
          <w:color w:val="auto"/>
          <w:lang w:eastAsia="en-GB"/>
        </w:rPr>
        <w:t>then</w:t>
      </w:r>
      <w:proofErr w:type="gramEnd"/>
      <w:r w:rsidRPr="00CC13FD">
        <w:rPr>
          <w:rFonts w:eastAsia="Times New Roman"/>
          <w:color w:val="auto"/>
          <w:lang w:eastAsia="en-GB"/>
        </w:rPr>
        <w:t xml:space="preserve"> the PCF triggers QoS Notification Control for Requested 5GS PDB. When the Requested 5GS PDB is no longer </w:t>
      </w:r>
      <w:proofErr w:type="gramStart"/>
      <w:r w:rsidRPr="00CC13FD">
        <w:rPr>
          <w:rFonts w:eastAsia="Times New Roman"/>
          <w:color w:val="auto"/>
          <w:lang w:eastAsia="en-GB"/>
        </w:rPr>
        <w:t>fulfilled ,</w:t>
      </w:r>
      <w:proofErr w:type="gramEnd"/>
      <w:r w:rsidRPr="00CC13FD">
        <w:rPr>
          <w:rFonts w:eastAsia="Times New Roman"/>
          <w:color w:val="auto"/>
          <w:lang w:eastAsia="en-GB"/>
        </w:rPr>
        <w:t xml:space="preserve"> the RAN reports that the " PDB can no longer be guaranteed", additionally along with the measured PDB.</w:t>
      </w:r>
    </w:p>
    <w:p w14:paraId="234EB2F0"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If average end-to-end latency is one parameter within performance characteristics to </w:t>
      </w:r>
      <w:proofErr w:type="gramStart"/>
      <w:r w:rsidRPr="00CC13FD">
        <w:rPr>
          <w:rFonts w:eastAsia="Times New Roman"/>
          <w:color w:val="auto"/>
          <w:lang w:eastAsia="en-GB"/>
        </w:rPr>
        <w:t>be measured</w:t>
      </w:r>
      <w:proofErr w:type="gramEnd"/>
      <w:r w:rsidRPr="00CC13FD">
        <w:rPr>
          <w:rFonts w:eastAsia="Times New Roman"/>
          <w:color w:val="auto"/>
          <w:lang w:eastAsia="en-GB"/>
        </w:rPr>
        <w:t>, QoS Monitoring for URLLC as defined in clause 6.1.3.21 of TS 23.503 [4] can be re-used.</w:t>
      </w:r>
    </w:p>
    <w:p w14:paraId="1D336AEB"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If service bit rate is one parameter within performance characteristics to </w:t>
      </w:r>
      <w:proofErr w:type="gramStart"/>
      <w:r w:rsidRPr="00CC13FD">
        <w:rPr>
          <w:rFonts w:eastAsia="Times New Roman"/>
          <w:color w:val="auto"/>
          <w:lang w:eastAsia="en-GB"/>
        </w:rPr>
        <w:t>be measured</w:t>
      </w:r>
      <w:proofErr w:type="gramEnd"/>
      <w:r w:rsidRPr="00CC13FD">
        <w:rPr>
          <w:rFonts w:eastAsia="Times New Roman"/>
          <w:color w:val="auto"/>
          <w:lang w:eastAsia="en-GB"/>
        </w:rPr>
        <w:t xml:space="preserve">, the AF can map the service bit rate to Requested Guaranteed Bitrate, and provide the Requested Guaranteed Bitrate using existing mechanism as defined in clause 6.1.3.22 of TS 23.503 [4]. Alternatively, the AF can directly provide service bit rate to TSCTSF via NEF and then TSCTSF can map the service bit rate to Requested Guaranteed Bitrate, the TSCTSF can deliver the Requested Guaranteed Bitrate to PCF as defined in clause 6.1.3.22 of TS 23.503 [4]. The PCF knows that Requested Guaranteed Bitrate is to be monitored, </w:t>
      </w:r>
      <w:proofErr w:type="gramStart"/>
      <w:r w:rsidRPr="00CC13FD">
        <w:rPr>
          <w:rFonts w:eastAsia="Times New Roman"/>
          <w:color w:val="auto"/>
          <w:lang w:eastAsia="en-GB"/>
        </w:rPr>
        <w:t>then</w:t>
      </w:r>
      <w:proofErr w:type="gramEnd"/>
      <w:r w:rsidRPr="00CC13FD">
        <w:rPr>
          <w:rFonts w:eastAsia="Times New Roman"/>
          <w:color w:val="auto"/>
          <w:lang w:eastAsia="en-GB"/>
        </w:rPr>
        <w:t xml:space="preserve"> the PCF triggers QoS Notification Control for Requested Guaranteed Bitrate. When the Requested Guaranteed Bitrate is no longer </w:t>
      </w:r>
      <w:proofErr w:type="gramStart"/>
      <w:r w:rsidRPr="00CC13FD">
        <w:rPr>
          <w:rFonts w:eastAsia="Times New Roman"/>
          <w:color w:val="auto"/>
          <w:lang w:eastAsia="en-GB"/>
        </w:rPr>
        <w:t>fulfilled ,</w:t>
      </w:r>
      <w:proofErr w:type="gramEnd"/>
      <w:r w:rsidRPr="00CC13FD">
        <w:rPr>
          <w:rFonts w:eastAsia="Times New Roman"/>
          <w:color w:val="auto"/>
          <w:lang w:eastAsia="en-GB"/>
        </w:rPr>
        <w:t xml:space="preserve"> the RAN reports that the "GFBR can no longer be guaranteed", additionally along with the measured flow bit rate.</w:t>
      </w:r>
    </w:p>
    <w:p w14:paraId="58998905" w14:textId="1E661428" w:rsidR="00CC13FD" w:rsidRDefault="00CC13FD" w:rsidP="00CC13FD">
      <w:pPr>
        <w:ind w:left="851" w:hanging="284"/>
        <w:rPr>
          <w:ins w:id="43" w:author="Huawei1" w:date="2022-07-11T19:56:00Z"/>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If packet error rate is one parameter within performance characteristics to </w:t>
      </w:r>
      <w:proofErr w:type="gramStart"/>
      <w:r w:rsidRPr="00CC13FD">
        <w:rPr>
          <w:rFonts w:eastAsia="Times New Roman"/>
          <w:color w:val="auto"/>
          <w:lang w:eastAsia="en-GB"/>
        </w:rPr>
        <w:t>be measured</w:t>
      </w:r>
      <w:proofErr w:type="gramEnd"/>
      <w:r w:rsidRPr="00CC13FD">
        <w:rPr>
          <w:rFonts w:eastAsia="Times New Roman"/>
          <w:color w:val="auto"/>
          <w:lang w:eastAsia="en-GB"/>
        </w:rPr>
        <w:t xml:space="preserve">, the AF can provide the Requested packet error rate as one parameter in Individual QoS parameters as defined in clause 6.1.3.22 of TS 23.503 [4]. The PCF knows that Requested packet error rate is to be monitored, </w:t>
      </w:r>
      <w:proofErr w:type="gramStart"/>
      <w:r w:rsidRPr="00CC13FD">
        <w:rPr>
          <w:rFonts w:eastAsia="Times New Roman"/>
          <w:color w:val="auto"/>
          <w:lang w:eastAsia="en-GB"/>
        </w:rPr>
        <w:t>then</w:t>
      </w:r>
      <w:proofErr w:type="gramEnd"/>
      <w:r w:rsidRPr="00CC13FD">
        <w:rPr>
          <w:rFonts w:eastAsia="Times New Roman"/>
          <w:color w:val="auto"/>
          <w:lang w:eastAsia="en-GB"/>
        </w:rPr>
        <w:t xml:space="preserve"> the PCF triggers QoS Notification Control for Requested packet error rate. When the Requested packet error rate is no longer fulfilled, the RAN reports that the "PER can no longer be guaranteed", additionally along with the measured packet error rate.</w:t>
      </w:r>
    </w:p>
    <w:p w14:paraId="5EB1B25B" w14:textId="4C54B747" w:rsidR="001C6656" w:rsidRPr="00512779" w:rsidRDefault="003B03C4" w:rsidP="00512779">
      <w:pPr>
        <w:ind w:left="851" w:hanging="284"/>
        <w:rPr>
          <w:ins w:id="44" w:author="Huawei1" w:date="2022-07-12T11:46:00Z"/>
          <w:rFonts w:eastAsia="MS Mincho"/>
          <w:color w:val="auto"/>
        </w:rPr>
      </w:pPr>
      <w:ins w:id="45" w:author="Huawei1" w:date="2022-07-11T19:56:00Z">
        <w:r>
          <w:rPr>
            <w:rFonts w:eastAsiaTheme="minorEastAsia" w:hint="eastAsia"/>
            <w:color w:val="auto"/>
            <w:lang w:eastAsia="zh-CN"/>
          </w:rPr>
          <w:t>-</w:t>
        </w:r>
        <w:r>
          <w:rPr>
            <w:rFonts w:eastAsiaTheme="minorEastAsia"/>
            <w:color w:val="auto"/>
            <w:lang w:eastAsia="zh-CN"/>
          </w:rPr>
          <w:t xml:space="preserve">  If </w:t>
        </w:r>
        <w:r w:rsidRPr="00123F58">
          <w:rPr>
            <w:rFonts w:eastAsia="Times New Roman"/>
            <w:color w:val="auto"/>
            <w:lang w:eastAsia="en-GB"/>
          </w:rPr>
          <w:t>CSA</w:t>
        </w:r>
        <w:r w:rsidRPr="003770F9">
          <w:rPr>
            <w:color w:val="FF0000"/>
          </w:rPr>
          <w:t xml:space="preserve"> </w:t>
        </w:r>
        <w:r>
          <w:rPr>
            <w:color w:val="FF0000"/>
          </w:rPr>
          <w:t xml:space="preserve">is </w:t>
        </w:r>
        <w:r w:rsidRPr="00CC13FD">
          <w:rPr>
            <w:rFonts w:eastAsia="Times New Roman"/>
            <w:color w:val="auto"/>
            <w:lang w:eastAsia="en-GB"/>
          </w:rPr>
          <w:t xml:space="preserve">one parameter within performance </w:t>
        </w:r>
      </w:ins>
      <w:ins w:id="46" w:author="Huawei1" w:date="2022-07-11T20:25:00Z">
        <w:r w:rsidR="00917D37" w:rsidRPr="00CC13FD">
          <w:rPr>
            <w:rFonts w:eastAsia="Times New Roman"/>
            <w:color w:val="auto"/>
            <w:lang w:eastAsia="en-GB"/>
          </w:rPr>
          <w:t xml:space="preserve">characteristics </w:t>
        </w:r>
      </w:ins>
      <w:ins w:id="47" w:author="Huawei1" w:date="2022-07-11T19:56:00Z">
        <w:r w:rsidRPr="00CC13FD">
          <w:rPr>
            <w:rFonts w:eastAsia="Times New Roman"/>
            <w:color w:val="auto"/>
            <w:lang w:eastAsia="en-GB"/>
          </w:rPr>
          <w:t xml:space="preserve">to </w:t>
        </w:r>
        <w:proofErr w:type="gramStart"/>
        <w:r w:rsidRPr="00CC13FD">
          <w:rPr>
            <w:rFonts w:eastAsia="Times New Roman"/>
            <w:color w:val="auto"/>
            <w:lang w:eastAsia="en-GB"/>
          </w:rPr>
          <w:t xml:space="preserve">be </w:t>
        </w:r>
      </w:ins>
      <w:ins w:id="48" w:author="Huawei1" w:date="2022-07-11T19:57:00Z">
        <w:r>
          <w:rPr>
            <w:rFonts w:eastAsia="Times New Roman"/>
            <w:color w:val="auto"/>
            <w:lang w:eastAsia="en-GB"/>
          </w:rPr>
          <w:t>measured</w:t>
        </w:r>
      </w:ins>
      <w:proofErr w:type="gramEnd"/>
      <w:ins w:id="49" w:author="Huawei1" w:date="2022-07-28T16:14:00Z">
        <w:r w:rsidR="00BD6664">
          <w:rPr>
            <w:rFonts w:eastAsia="Times New Roman"/>
            <w:color w:val="auto"/>
            <w:lang w:eastAsia="en-GB"/>
          </w:rPr>
          <w:t xml:space="preserve">, </w:t>
        </w:r>
      </w:ins>
      <w:ins w:id="50" w:author="Huawei1" w:date="2022-07-11T19:56:00Z">
        <w:r>
          <w:rPr>
            <w:rFonts w:eastAsia="Times New Roman"/>
            <w:color w:val="auto"/>
            <w:lang w:eastAsia="en-GB"/>
          </w:rPr>
          <w:t xml:space="preserve">AF </w:t>
        </w:r>
      </w:ins>
      <w:ins w:id="51" w:author="Huawei1" w:date="2022-07-28T15:33:00Z">
        <w:r w:rsidR="00DE79CD">
          <w:rPr>
            <w:rFonts w:eastAsia="Times New Roman"/>
            <w:color w:val="auto"/>
            <w:lang w:eastAsia="en-GB"/>
          </w:rPr>
          <w:t>may</w:t>
        </w:r>
      </w:ins>
      <w:ins w:id="52" w:author="Huawei1" w:date="2022-07-11T19:56:00Z">
        <w:r>
          <w:rPr>
            <w:rFonts w:eastAsia="Times New Roman"/>
            <w:color w:val="auto"/>
            <w:lang w:eastAsia="en-GB"/>
          </w:rPr>
          <w:t xml:space="preserve"> subscribe </w:t>
        </w:r>
      </w:ins>
      <w:ins w:id="53" w:author="Huawei1" w:date="2022-07-28T16:20:00Z">
        <w:r w:rsidR="000A019A" w:rsidRPr="000A019A">
          <w:rPr>
            <w:rFonts w:eastAsia="Times New Roman"/>
            <w:color w:val="auto"/>
            <w:lang w:eastAsia="en-GB"/>
          </w:rPr>
          <w:t xml:space="preserve">latency </w:t>
        </w:r>
      </w:ins>
      <w:ins w:id="54" w:author="Huawei1" w:date="2022-07-28T15:58:00Z">
        <w:r w:rsidR="00590A45">
          <w:rPr>
            <w:rFonts w:eastAsia="Times New Roman"/>
            <w:color w:val="auto"/>
            <w:lang w:eastAsia="en-GB"/>
          </w:rPr>
          <w:t>distribution</w:t>
        </w:r>
      </w:ins>
      <w:ins w:id="55" w:author="Huawei1" w:date="2022-07-28T16:01:00Z">
        <w:r w:rsidR="00590A45">
          <w:rPr>
            <w:rFonts w:eastAsia="Times New Roman"/>
            <w:color w:val="auto"/>
            <w:lang w:eastAsia="en-GB"/>
          </w:rPr>
          <w:t xml:space="preserve"> </w:t>
        </w:r>
      </w:ins>
      <w:ins w:id="56" w:author="Huawei1" w:date="2022-07-28T16:05:00Z">
        <w:r w:rsidR="00DB7035" w:rsidRPr="00DB7035">
          <w:rPr>
            <w:rFonts w:eastAsia="Times New Roman"/>
            <w:color w:val="auto"/>
            <w:lang w:eastAsia="en-GB"/>
          </w:rPr>
          <w:t>condition</w:t>
        </w:r>
        <w:r w:rsidR="00DB7035">
          <w:rPr>
            <w:rFonts w:eastAsia="Times New Roman"/>
            <w:color w:val="auto"/>
            <w:lang w:eastAsia="en-GB"/>
          </w:rPr>
          <w:t xml:space="preserve"> (</w:t>
        </w:r>
      </w:ins>
      <w:ins w:id="57" w:author="Huawei1" w:date="2022-07-28T16:10:00Z">
        <w:r w:rsidR="00DB7035">
          <w:rPr>
            <w:rFonts w:eastAsia="Times New Roman"/>
            <w:color w:val="auto"/>
            <w:lang w:eastAsia="en-GB"/>
          </w:rPr>
          <w:t xml:space="preserve">e.g. </w:t>
        </w:r>
      </w:ins>
      <w:ins w:id="58" w:author="Huawei1" w:date="2022-07-28T16:06:00Z">
        <w:r w:rsidR="00DB7035">
          <w:rPr>
            <w:rFonts w:eastAsia="Times New Roman"/>
            <w:color w:val="auto"/>
            <w:lang w:eastAsia="en-GB"/>
          </w:rPr>
          <w:t xml:space="preserve">the </w:t>
        </w:r>
      </w:ins>
      <w:ins w:id="59" w:author="Huawei1" w:date="2022-07-28T16:07:00Z">
        <w:r w:rsidR="00DB7035">
          <w:rPr>
            <w:rFonts w:eastAsia="Times New Roman"/>
            <w:color w:val="auto"/>
            <w:lang w:eastAsia="en-GB"/>
          </w:rPr>
          <w:t>c</w:t>
        </w:r>
        <w:r w:rsidR="00DB7035" w:rsidRPr="00DB7035">
          <w:rPr>
            <w:rFonts w:eastAsia="Times New Roman"/>
            <w:color w:val="auto"/>
            <w:lang w:eastAsia="en-GB"/>
          </w:rPr>
          <w:t xml:space="preserve">umulative distribution function </w:t>
        </w:r>
      </w:ins>
      <w:ins w:id="60" w:author="Huawei1" w:date="2022-07-28T16:10:00Z">
        <w:r w:rsidR="00DB7035" w:rsidRPr="00DB7035">
          <w:rPr>
            <w:rFonts w:eastAsia="Times New Roman"/>
            <w:color w:val="auto"/>
            <w:lang w:eastAsia="en-GB"/>
          </w:rPr>
          <w:t xml:space="preserve">indicating the relationship </w:t>
        </w:r>
      </w:ins>
      <w:ins w:id="61" w:author="Huawei1" w:date="2022-07-28T16:08:00Z">
        <w:r w:rsidR="00DB7035" w:rsidRPr="00DB7035">
          <w:rPr>
            <w:rFonts w:eastAsia="Times New Roman"/>
            <w:color w:val="auto"/>
            <w:lang w:eastAsia="en-GB"/>
          </w:rPr>
          <w:t xml:space="preserve">between </w:t>
        </w:r>
      </w:ins>
      <w:ins w:id="62" w:author="Huawei1" w:date="2022-07-28T16:20:00Z">
        <w:r w:rsidR="000A019A">
          <w:t>latency</w:t>
        </w:r>
        <w:r w:rsidR="000A019A" w:rsidRPr="00DB7035">
          <w:rPr>
            <w:rFonts w:eastAsia="Times New Roman"/>
            <w:color w:val="auto"/>
            <w:lang w:eastAsia="en-GB"/>
          </w:rPr>
          <w:t xml:space="preserve"> </w:t>
        </w:r>
      </w:ins>
      <w:ins w:id="63" w:author="Huawei1" w:date="2022-07-28T16:08:00Z">
        <w:r w:rsidR="00DB7035" w:rsidRPr="00DB7035">
          <w:rPr>
            <w:rFonts w:eastAsia="Times New Roman"/>
            <w:color w:val="auto"/>
            <w:lang w:eastAsia="en-GB"/>
          </w:rPr>
          <w:t>and percentage</w:t>
        </w:r>
      </w:ins>
      <w:ins w:id="64" w:author="Huawei1" w:date="2022-07-28T16:11:00Z">
        <w:r w:rsidR="00DB7035">
          <w:rPr>
            <w:rFonts w:eastAsia="Times New Roman"/>
            <w:color w:val="auto"/>
            <w:lang w:eastAsia="en-GB"/>
          </w:rPr>
          <w:t xml:space="preserve"> </w:t>
        </w:r>
      </w:ins>
      <w:ins w:id="65" w:author="Huawei1" w:date="2022-07-28T16:13:00Z">
        <w:r w:rsidR="00BD6664">
          <w:rPr>
            <w:rFonts w:eastAsia="Times New Roman"/>
            <w:color w:val="auto"/>
            <w:lang w:eastAsia="en-GB"/>
          </w:rPr>
          <w:t xml:space="preserve">value </w:t>
        </w:r>
      </w:ins>
      <w:ins w:id="66" w:author="Huawei1" w:date="2022-07-28T16:14:00Z">
        <w:r w:rsidR="00BD6664">
          <w:rPr>
            <w:rFonts w:eastAsia="Times New Roman"/>
            <w:color w:val="auto"/>
            <w:lang w:eastAsia="en-GB"/>
          </w:rPr>
          <w:t xml:space="preserve">the service is </w:t>
        </w:r>
        <w:r w:rsidR="00BD6664" w:rsidRPr="00123F58">
          <w:rPr>
            <w:rFonts w:eastAsia="Times New Roman"/>
            <w:color w:val="auto"/>
            <w:lang w:eastAsia="en-GB"/>
          </w:rPr>
          <w:t>delivered</w:t>
        </w:r>
      </w:ins>
      <w:ins w:id="67" w:author="Huawei1" w:date="2022-07-28T16:05:00Z">
        <w:r w:rsidR="00DB7035">
          <w:rPr>
            <w:rFonts w:eastAsia="Times New Roman"/>
            <w:color w:val="auto"/>
            <w:lang w:eastAsia="en-GB"/>
          </w:rPr>
          <w:t>)</w:t>
        </w:r>
        <w:r w:rsidR="00DB7035" w:rsidRPr="00DB7035">
          <w:rPr>
            <w:rFonts w:eastAsia="Times New Roman"/>
            <w:color w:val="auto"/>
            <w:lang w:eastAsia="en-GB"/>
          </w:rPr>
          <w:t xml:space="preserve"> </w:t>
        </w:r>
      </w:ins>
      <w:ins w:id="68" w:author="Huawei1" w:date="2022-07-28T15:32:00Z">
        <w:r w:rsidR="00DE79CD">
          <w:rPr>
            <w:rFonts w:eastAsia="Times New Roman"/>
            <w:color w:val="auto"/>
            <w:lang w:eastAsia="en-GB"/>
          </w:rPr>
          <w:t>to</w:t>
        </w:r>
      </w:ins>
      <w:ins w:id="69" w:author="Huawei1" w:date="2022-07-11T19:56:00Z">
        <w:r>
          <w:rPr>
            <w:color w:val="FF0000"/>
          </w:rPr>
          <w:t xml:space="preserve"> NWDAF via NEF</w:t>
        </w:r>
        <w:r>
          <w:rPr>
            <w:color w:val="auto"/>
          </w:rPr>
          <w:t>. NWDAF</w:t>
        </w:r>
      </w:ins>
      <w:ins w:id="70" w:author="Huawei1" w:date="2022-07-12T11:41:00Z">
        <w:r w:rsidR="00B10DB6">
          <w:rPr>
            <w:color w:val="auto"/>
          </w:rPr>
          <w:t xml:space="preserve"> may </w:t>
        </w:r>
      </w:ins>
      <w:ins w:id="71" w:author="Huawei1" w:date="2022-07-11T19:56:00Z">
        <w:r>
          <w:rPr>
            <w:color w:val="auto"/>
          </w:rPr>
          <w:t>collect data</w:t>
        </w:r>
      </w:ins>
      <w:ins w:id="72" w:author="Huawei1" w:date="2022-07-28T16:23:00Z">
        <w:r w:rsidR="00512779">
          <w:rPr>
            <w:color w:val="auto"/>
          </w:rPr>
          <w:t xml:space="preserve">, </w:t>
        </w:r>
      </w:ins>
      <w:ins w:id="73" w:author="Huawei1" w:date="2022-07-28T16:21:00Z">
        <w:r w:rsidR="00512779">
          <w:rPr>
            <w:color w:val="auto"/>
          </w:rPr>
          <w:t xml:space="preserve">e.g. </w:t>
        </w:r>
        <w:r w:rsidR="000A019A">
          <w:rPr>
            <w:color w:val="auto"/>
          </w:rPr>
          <w:t>t</w:t>
        </w:r>
        <w:r w:rsidR="000A019A" w:rsidRPr="000A019A">
          <w:rPr>
            <w:color w:val="auto"/>
          </w:rPr>
          <w:t xml:space="preserve">he monitored E2E latency (according to the communication service interface between distribution automation application and 5G system) that can or </w:t>
        </w:r>
        <w:proofErr w:type="gramStart"/>
        <w:r w:rsidR="00512779">
          <w:rPr>
            <w:color w:val="auto"/>
          </w:rPr>
          <w:t>can not</w:t>
        </w:r>
        <w:proofErr w:type="gramEnd"/>
        <w:r w:rsidR="00512779">
          <w:rPr>
            <w:color w:val="auto"/>
          </w:rPr>
          <w:t xml:space="preserve"> fulfill a specified QoS</w:t>
        </w:r>
      </w:ins>
      <w:ins w:id="74" w:author="Huawei1" w:date="2022-07-28T16:23:00Z">
        <w:r w:rsidR="00512779">
          <w:rPr>
            <w:color w:val="auto"/>
          </w:rPr>
          <w:t>.</w:t>
        </w:r>
        <w:r w:rsidR="00512779">
          <w:rPr>
            <w:rFonts w:eastAsiaTheme="minorEastAsia" w:hint="eastAsia"/>
            <w:color w:val="auto"/>
            <w:lang w:eastAsia="zh-CN"/>
          </w:rPr>
          <w:t xml:space="preserve"> </w:t>
        </w:r>
      </w:ins>
      <w:ins w:id="75" w:author="Huawei1" w:date="2022-07-28T16:24:00Z">
        <w:r w:rsidR="00512779">
          <w:rPr>
            <w:rFonts w:eastAsiaTheme="minorEastAsia"/>
            <w:color w:val="auto"/>
            <w:lang w:eastAsia="zh-CN"/>
          </w:rPr>
          <w:t xml:space="preserve">Then </w:t>
        </w:r>
        <w:r w:rsidR="00512779">
          <w:rPr>
            <w:color w:val="auto"/>
          </w:rPr>
          <w:t xml:space="preserve">NWDAF </w:t>
        </w:r>
      </w:ins>
      <w:ins w:id="76" w:author="Huawei1" w:date="2022-07-28T16:30:00Z">
        <w:r w:rsidR="00512779">
          <w:rPr>
            <w:color w:val="auto"/>
          </w:rPr>
          <w:t xml:space="preserve">may </w:t>
        </w:r>
      </w:ins>
      <w:ins w:id="77" w:author="Huawei1" w:date="2022-07-28T16:18:00Z">
        <w:r w:rsidR="000A019A">
          <w:rPr>
            <w:color w:val="auto"/>
          </w:rPr>
          <w:t>analyse</w:t>
        </w:r>
      </w:ins>
      <w:ins w:id="78" w:author="Huawei1" w:date="2022-07-28T16:30:00Z">
        <w:r w:rsidR="00512779">
          <w:rPr>
            <w:color w:val="auto"/>
          </w:rPr>
          <w:t xml:space="preserve"> </w:t>
        </w:r>
      </w:ins>
      <w:ins w:id="79" w:author="Huawei1" w:date="2022-07-28T16:18:00Z">
        <w:r w:rsidR="000A019A">
          <w:rPr>
            <w:color w:val="auto"/>
          </w:rPr>
          <w:t xml:space="preserve">and </w:t>
        </w:r>
        <w:r w:rsidR="000A019A" w:rsidRPr="00E54C26">
          <w:rPr>
            <w:color w:val="auto"/>
          </w:rPr>
          <w:t>report</w:t>
        </w:r>
      </w:ins>
      <w:ins w:id="80" w:author="Huawei1" w:date="2022-07-28T16:30:00Z">
        <w:r w:rsidR="00512779">
          <w:rPr>
            <w:color w:val="auto"/>
          </w:rPr>
          <w:t xml:space="preserve"> </w:t>
        </w:r>
      </w:ins>
      <w:ins w:id="81" w:author="Huawei1" w:date="2022-07-28T16:18:00Z">
        <w:r w:rsidR="000A019A">
          <w:rPr>
            <w:color w:val="auto"/>
          </w:rPr>
          <w:t xml:space="preserve">the </w:t>
        </w:r>
      </w:ins>
      <w:ins w:id="82" w:author="Huawei1" w:date="2022-07-28T16:25:00Z">
        <w:r w:rsidR="00512779">
          <w:rPr>
            <w:rFonts w:eastAsia="Times New Roman"/>
            <w:color w:val="auto"/>
            <w:lang w:eastAsia="en-GB"/>
          </w:rPr>
          <w:t>subscribe</w:t>
        </w:r>
        <w:r w:rsidR="00512779">
          <w:rPr>
            <w:color w:val="auto"/>
          </w:rPr>
          <w:t xml:space="preserve">d </w:t>
        </w:r>
      </w:ins>
      <w:ins w:id="83" w:author="Huawei1" w:date="2022-07-28T16:18:00Z">
        <w:r w:rsidR="000A019A">
          <w:rPr>
            <w:color w:val="auto"/>
          </w:rPr>
          <w:t>result to AF</w:t>
        </w:r>
      </w:ins>
      <w:ins w:id="84" w:author="Huawei1" w:date="2022-07-12T11:43:00Z">
        <w:r w:rsidR="00B10DB6">
          <w:rPr>
            <w:color w:val="auto"/>
          </w:rPr>
          <w:t>.</w:t>
        </w:r>
      </w:ins>
      <w:ins w:id="85" w:author="Huawei1" w:date="2022-07-12T11:44:00Z">
        <w:r w:rsidR="00B10DB6">
          <w:rPr>
            <w:color w:val="auto"/>
          </w:rPr>
          <w:t xml:space="preserve"> </w:t>
        </w:r>
      </w:ins>
      <w:ins w:id="86" w:author="Huawei1" w:date="2022-07-28T16:04:00Z">
        <w:r w:rsidR="00DB7035" w:rsidRPr="00DB7035">
          <w:rPr>
            <w:rFonts w:eastAsia="Times New Roman"/>
            <w:color w:val="auto"/>
            <w:lang w:eastAsia="en-GB"/>
          </w:rPr>
          <w:t>Alternatively</w:t>
        </w:r>
        <w:r w:rsidR="00DB7035">
          <w:rPr>
            <w:rFonts w:eastAsia="Times New Roman"/>
            <w:color w:val="auto"/>
            <w:lang w:eastAsia="en-GB"/>
          </w:rPr>
          <w:t>,</w:t>
        </w:r>
      </w:ins>
      <w:ins w:id="87" w:author="Huawei1" w:date="2022-07-28T16:03:00Z">
        <w:r w:rsidR="00DB7035">
          <w:rPr>
            <w:rFonts w:eastAsia="Times New Roman"/>
            <w:color w:val="auto"/>
            <w:lang w:eastAsia="en-GB"/>
          </w:rPr>
          <w:t xml:space="preserve"> AF may subscribe a r</w:t>
        </w:r>
        <w:r w:rsidR="00DB7035" w:rsidRPr="00406E45">
          <w:rPr>
            <w:rFonts w:hint="eastAsia"/>
          </w:rPr>
          <w:t>equest</w:t>
        </w:r>
        <w:r w:rsidR="00DB7035" w:rsidRPr="00406E45">
          <w:t xml:space="preserve"> </w:t>
        </w:r>
        <w:r w:rsidR="00DB7035">
          <w:t>g</w:t>
        </w:r>
        <w:r w:rsidR="00DB7035" w:rsidRPr="00406E45">
          <w:t xml:space="preserve">uaranteed </w:t>
        </w:r>
        <w:r w:rsidR="00DB7035" w:rsidRPr="00123F58">
          <w:rPr>
            <w:rFonts w:eastAsia="Times New Roman"/>
            <w:color w:val="auto"/>
            <w:lang w:eastAsia="en-GB"/>
          </w:rPr>
          <w:t>percentage value</w:t>
        </w:r>
        <w:r w:rsidR="00DB7035">
          <w:t xml:space="preserve"> in </w:t>
        </w:r>
      </w:ins>
      <w:ins w:id="88" w:author="Huawei1" w:date="2022-07-28T16:25:00Z">
        <w:r w:rsidR="00512779">
          <w:t xml:space="preserve">a </w:t>
        </w:r>
      </w:ins>
      <w:ins w:id="89" w:author="Huawei1" w:date="2022-07-28T16:03:00Z">
        <w:r w:rsidR="00DB7035">
          <w:t xml:space="preserve">certain </w:t>
        </w:r>
      </w:ins>
      <w:ins w:id="90" w:author="Huawei1" w:date="2022-07-28T17:13:00Z">
        <w:r w:rsidR="00157EA8">
          <w:t>re</w:t>
        </w:r>
      </w:ins>
      <w:ins w:id="91" w:author="Huawei1" w:date="2022-07-28T17:14:00Z">
        <w:r w:rsidR="00157EA8">
          <w:t xml:space="preserve">quired </w:t>
        </w:r>
      </w:ins>
      <w:ins w:id="92" w:author="Huawei1" w:date="2022-07-28T16:03:00Z">
        <w:r w:rsidR="00DB7035">
          <w:t>latency or a r</w:t>
        </w:r>
        <w:r w:rsidR="00DB7035" w:rsidRPr="00406E45">
          <w:rPr>
            <w:rFonts w:hint="eastAsia"/>
          </w:rPr>
          <w:t>equest</w:t>
        </w:r>
        <w:r w:rsidR="00DB7035" w:rsidRPr="00406E45">
          <w:t xml:space="preserve"> </w:t>
        </w:r>
        <w:r w:rsidR="00DB7035">
          <w:t>g</w:t>
        </w:r>
        <w:r w:rsidR="00DB7035" w:rsidRPr="00406E45">
          <w:t>uaranteed</w:t>
        </w:r>
        <w:r w:rsidR="00DB7035">
          <w:t xml:space="preserve"> E2E latency</w:t>
        </w:r>
        <w:r w:rsidR="00DB7035">
          <w:rPr>
            <w:rFonts w:eastAsia="Times New Roman"/>
            <w:color w:val="auto"/>
            <w:lang w:eastAsia="en-GB"/>
          </w:rPr>
          <w:t xml:space="preserve"> </w:t>
        </w:r>
      </w:ins>
      <w:ins w:id="93" w:author="Huawei1" w:date="2022-07-28T16:25:00Z">
        <w:r w:rsidR="00512779">
          <w:rPr>
            <w:rFonts w:eastAsia="Times New Roman"/>
            <w:color w:val="auto"/>
            <w:lang w:eastAsia="en-GB"/>
          </w:rPr>
          <w:t>in</w:t>
        </w:r>
      </w:ins>
      <w:ins w:id="94" w:author="Huawei1" w:date="2022-07-28T16:03:00Z">
        <w:r w:rsidR="00DB7035">
          <w:rPr>
            <w:rFonts w:eastAsia="Times New Roman"/>
            <w:color w:val="auto"/>
            <w:lang w:eastAsia="en-GB"/>
          </w:rPr>
          <w:t xml:space="preserve"> a </w:t>
        </w:r>
      </w:ins>
      <w:ins w:id="95" w:author="Huawei1" w:date="2022-07-28T17:14:00Z">
        <w:r w:rsidR="00157EA8">
          <w:t>required</w:t>
        </w:r>
      </w:ins>
      <w:ins w:id="96" w:author="Huawei1" w:date="2022-07-28T16:03:00Z">
        <w:r w:rsidR="00DB7035">
          <w:rPr>
            <w:rFonts w:eastAsia="Times New Roman"/>
            <w:color w:val="auto"/>
            <w:lang w:eastAsia="en-GB"/>
          </w:rPr>
          <w:t xml:space="preserve"> </w:t>
        </w:r>
        <w:r w:rsidR="00DB7035" w:rsidRPr="00DE79CD">
          <w:rPr>
            <w:rFonts w:eastAsia="Times New Roman"/>
            <w:color w:val="auto"/>
            <w:lang w:eastAsia="en-GB"/>
          </w:rPr>
          <w:t xml:space="preserve">guaranteed percentage value </w:t>
        </w:r>
        <w:r w:rsidR="00DB7035">
          <w:rPr>
            <w:rFonts w:eastAsia="Times New Roman"/>
            <w:color w:val="auto"/>
            <w:lang w:eastAsia="en-GB"/>
          </w:rPr>
          <w:t>for CSA</w:t>
        </w:r>
      </w:ins>
      <w:ins w:id="97" w:author="Huawei1" w:date="2022-07-28T17:40:00Z">
        <w:r w:rsidR="00EB0B19">
          <w:rPr>
            <w:rFonts w:eastAsia="Times New Roman"/>
            <w:color w:val="auto"/>
            <w:lang w:eastAsia="en-GB"/>
          </w:rPr>
          <w:t xml:space="preserve"> </w:t>
        </w:r>
        <w:r w:rsidR="00EB0B19" w:rsidRPr="005850FC">
          <w:rPr>
            <w:rFonts w:eastAsiaTheme="minorEastAsia"/>
            <w:color w:val="auto"/>
            <w:lang w:eastAsia="zh-CN"/>
          </w:rPr>
          <w:t>to NWDAF via NEF</w:t>
        </w:r>
      </w:ins>
      <w:ins w:id="98" w:author="Huawei1" w:date="2022-07-28T16:03:00Z">
        <w:r w:rsidR="00DB7035">
          <w:rPr>
            <w:color w:val="auto"/>
          </w:rPr>
          <w:t xml:space="preserve">. </w:t>
        </w:r>
      </w:ins>
      <w:ins w:id="99" w:author="Huawei1" w:date="2022-07-12T11:44:00Z">
        <w:r w:rsidR="00B10DB6">
          <w:rPr>
            <w:color w:val="auto"/>
          </w:rPr>
          <w:t xml:space="preserve">Then </w:t>
        </w:r>
        <w:r w:rsidR="00B10DB6">
          <w:rPr>
            <w:color w:val="FF0000"/>
          </w:rPr>
          <w:t>NWDAF will</w:t>
        </w:r>
      </w:ins>
      <w:ins w:id="100" w:author="Huawei1" w:date="2022-07-11T19:56:00Z">
        <w:r>
          <w:rPr>
            <w:color w:val="auto"/>
          </w:rPr>
          <w:t xml:space="preserve"> </w:t>
        </w:r>
      </w:ins>
      <w:ins w:id="101" w:author="Huawei1" w:date="2022-07-11T20:13:00Z">
        <w:r w:rsidR="00176B26">
          <w:rPr>
            <w:color w:val="auto"/>
          </w:rPr>
          <w:t xml:space="preserve">analyse and </w:t>
        </w:r>
      </w:ins>
      <w:ins w:id="102" w:author="Huawei1" w:date="2022-07-11T19:56:00Z">
        <w:r w:rsidRPr="00E54C26">
          <w:rPr>
            <w:color w:val="auto"/>
          </w:rPr>
          <w:t xml:space="preserve">report the corresponding </w:t>
        </w:r>
      </w:ins>
      <w:ins w:id="103" w:author="Huawei1" w:date="2022-07-28T15:37:00Z">
        <w:r w:rsidR="00DE79CD">
          <w:t>g</w:t>
        </w:r>
        <w:r w:rsidR="00DE79CD" w:rsidRPr="00406E45">
          <w:t>uaranteed</w:t>
        </w:r>
        <w:r w:rsidR="00DE79CD" w:rsidRPr="00E54C26">
          <w:rPr>
            <w:color w:val="auto"/>
          </w:rPr>
          <w:t xml:space="preserve"> </w:t>
        </w:r>
      </w:ins>
      <w:ins w:id="104" w:author="Huawei1" w:date="2022-07-11T19:56:00Z">
        <w:r w:rsidRPr="00E54C26">
          <w:rPr>
            <w:color w:val="auto"/>
          </w:rPr>
          <w:t>percentage value</w:t>
        </w:r>
        <w:r>
          <w:rPr>
            <w:color w:val="auto"/>
          </w:rPr>
          <w:t xml:space="preserve"> </w:t>
        </w:r>
      </w:ins>
      <w:ins w:id="105" w:author="Huawei1" w:date="2022-07-28T15:37:00Z">
        <w:r w:rsidR="00DE79CD">
          <w:rPr>
            <w:color w:val="auto"/>
          </w:rPr>
          <w:t xml:space="preserve">or </w:t>
        </w:r>
        <w:r w:rsidR="00DE79CD">
          <w:t>g</w:t>
        </w:r>
        <w:r w:rsidR="00DE79CD" w:rsidRPr="00406E45">
          <w:t>uaranteed</w:t>
        </w:r>
        <w:r w:rsidR="00DE79CD">
          <w:t xml:space="preserve"> E2E latency</w:t>
        </w:r>
        <w:r w:rsidR="00DE79CD" w:rsidRPr="00E54C26">
          <w:rPr>
            <w:color w:val="auto"/>
          </w:rPr>
          <w:t xml:space="preserve"> </w:t>
        </w:r>
      </w:ins>
      <w:ins w:id="106" w:author="Huawei1" w:date="2022-07-28T17:03:00Z">
        <w:r w:rsidR="00157EA8">
          <w:rPr>
            <w:rFonts w:eastAsiaTheme="minorEastAsia"/>
            <w:color w:val="auto"/>
            <w:lang w:eastAsia="zh-CN"/>
          </w:rPr>
          <w:t xml:space="preserve">in </w:t>
        </w:r>
        <w:r w:rsidR="00157EA8" w:rsidRPr="006B4CDF">
          <w:rPr>
            <w:rFonts w:eastAsiaTheme="minorEastAsia"/>
            <w:color w:val="auto"/>
            <w:lang w:eastAsia="zh-CN"/>
          </w:rPr>
          <w:t>statistics</w:t>
        </w:r>
        <w:r w:rsidR="00157EA8" w:rsidRPr="00E54C26">
          <w:rPr>
            <w:color w:val="auto"/>
          </w:rPr>
          <w:t xml:space="preserve"> </w:t>
        </w:r>
      </w:ins>
      <w:ins w:id="107" w:author="Huawei1" w:date="2022-07-11T19:56:00Z">
        <w:r w:rsidRPr="00E54C26">
          <w:rPr>
            <w:color w:val="auto"/>
          </w:rPr>
          <w:t>for AF</w:t>
        </w:r>
        <w:r>
          <w:rPr>
            <w:color w:val="auto"/>
          </w:rPr>
          <w:t xml:space="preserve">. </w:t>
        </w:r>
      </w:ins>
    </w:p>
    <w:p w14:paraId="6F8A1EDD" w14:textId="520AB285" w:rsidR="00FE0C22" w:rsidRDefault="00B10DB6" w:rsidP="00FE0C22">
      <w:pPr>
        <w:ind w:left="851" w:hanging="284"/>
        <w:rPr>
          <w:ins w:id="108" w:author="Huawei1" w:date="2022-08-09T11:00:00Z"/>
          <w:color w:val="auto"/>
        </w:rPr>
      </w:pPr>
      <w:ins w:id="109" w:author="Huawei1" w:date="2022-07-12T11:46:00Z">
        <w:r>
          <w:rPr>
            <w:rFonts w:eastAsiaTheme="minorEastAsia"/>
            <w:color w:val="auto"/>
            <w:lang w:eastAsia="zh-CN"/>
          </w:rPr>
          <w:t xml:space="preserve">-  </w:t>
        </w:r>
      </w:ins>
      <w:ins w:id="110" w:author="Huawei1" w:date="2022-07-11T19:56:00Z">
        <w:r w:rsidR="003B03C4">
          <w:rPr>
            <w:rFonts w:eastAsiaTheme="minorEastAsia"/>
            <w:color w:val="auto"/>
            <w:lang w:eastAsia="zh-CN"/>
          </w:rPr>
          <w:t xml:space="preserve">If </w:t>
        </w:r>
        <w:r w:rsidR="003B03C4" w:rsidRPr="005850FC">
          <w:rPr>
            <w:rFonts w:eastAsiaTheme="minorEastAsia"/>
            <w:color w:val="auto"/>
            <w:lang w:eastAsia="zh-CN"/>
          </w:rPr>
          <w:t xml:space="preserve">CSR is one parameter </w:t>
        </w:r>
      </w:ins>
      <w:ins w:id="111" w:author="Huawei1" w:date="2022-07-11T20:25:00Z">
        <w:r w:rsidR="00917D37" w:rsidRPr="005850FC">
          <w:rPr>
            <w:rFonts w:eastAsiaTheme="minorEastAsia"/>
            <w:color w:val="auto"/>
            <w:lang w:eastAsia="zh-CN"/>
          </w:rPr>
          <w:t xml:space="preserve">within performance characteristics to </w:t>
        </w:r>
        <w:proofErr w:type="gramStart"/>
        <w:r w:rsidR="00917D37" w:rsidRPr="005850FC">
          <w:rPr>
            <w:rFonts w:eastAsiaTheme="minorEastAsia"/>
            <w:color w:val="auto"/>
            <w:lang w:eastAsia="zh-CN"/>
          </w:rPr>
          <w:t>be measured</w:t>
        </w:r>
      </w:ins>
      <w:proofErr w:type="gramEnd"/>
      <w:ins w:id="112" w:author="Huawei1" w:date="2022-07-11T19:56:00Z">
        <w:r w:rsidR="003B03C4" w:rsidRPr="005850FC">
          <w:rPr>
            <w:rFonts w:eastAsiaTheme="minorEastAsia"/>
            <w:color w:val="auto"/>
            <w:lang w:eastAsia="zh-CN"/>
          </w:rPr>
          <w:t xml:space="preserve">, AF </w:t>
        </w:r>
      </w:ins>
      <w:ins w:id="113" w:author="Huawei1" w:date="2022-07-28T15:41:00Z">
        <w:r w:rsidR="00710BC8">
          <w:rPr>
            <w:rFonts w:eastAsiaTheme="minorEastAsia"/>
            <w:color w:val="auto"/>
            <w:lang w:eastAsia="zh-CN"/>
          </w:rPr>
          <w:t>may</w:t>
        </w:r>
      </w:ins>
      <w:ins w:id="114" w:author="Huawei1" w:date="2022-07-11T19:56:00Z">
        <w:r w:rsidR="003B03C4" w:rsidRPr="005850FC">
          <w:rPr>
            <w:rFonts w:eastAsiaTheme="minorEastAsia"/>
            <w:color w:val="auto"/>
            <w:lang w:eastAsia="zh-CN"/>
          </w:rPr>
          <w:t xml:space="preserve"> </w:t>
        </w:r>
      </w:ins>
      <w:ins w:id="115" w:author="Huawei1" w:date="2022-07-28T15:47:00Z">
        <w:r w:rsidR="00710BC8">
          <w:rPr>
            <w:rFonts w:eastAsia="Times New Roman"/>
            <w:color w:val="auto"/>
            <w:lang w:eastAsia="en-GB"/>
          </w:rPr>
          <w:t>subscribe</w:t>
        </w:r>
      </w:ins>
      <w:ins w:id="116" w:author="Huawei1" w:date="2022-07-28T16:26:00Z">
        <w:r w:rsidR="00512779">
          <w:rPr>
            <w:rFonts w:eastAsia="Times New Roman"/>
            <w:color w:val="auto"/>
            <w:lang w:eastAsia="en-GB"/>
          </w:rPr>
          <w:t xml:space="preserve"> </w:t>
        </w:r>
      </w:ins>
      <w:ins w:id="117" w:author="Huawei1" w:date="2022-07-28T16:27:00Z">
        <w:r w:rsidR="00512779">
          <w:rPr>
            <w:rFonts w:eastAsia="Times New Roman"/>
            <w:color w:val="auto"/>
            <w:lang w:eastAsia="en-GB"/>
          </w:rPr>
          <w:t>failure</w:t>
        </w:r>
      </w:ins>
      <w:ins w:id="118" w:author="Huawei1" w:date="2022-07-28T16:33:00Z">
        <w:r w:rsidR="00735BDF">
          <w:rPr>
            <w:rFonts w:eastAsia="Times New Roman"/>
            <w:color w:val="auto"/>
            <w:lang w:eastAsia="en-GB"/>
          </w:rPr>
          <w:t xml:space="preserve"> </w:t>
        </w:r>
      </w:ins>
      <w:ins w:id="119" w:author="Huawei1" w:date="2022-07-28T16:34:00Z">
        <w:r w:rsidR="00735BDF" w:rsidRPr="00DB7035">
          <w:rPr>
            <w:rFonts w:eastAsia="Times New Roman"/>
            <w:color w:val="auto"/>
            <w:lang w:eastAsia="en-GB"/>
          </w:rPr>
          <w:t>condition</w:t>
        </w:r>
        <w:r w:rsidR="00735BDF">
          <w:rPr>
            <w:rFonts w:eastAsia="Times New Roman"/>
            <w:color w:val="auto"/>
            <w:lang w:eastAsia="en-GB"/>
          </w:rPr>
          <w:t xml:space="preserve"> (e.g. </w:t>
        </w:r>
      </w:ins>
      <w:ins w:id="120" w:author="Huawei1" w:date="2022-07-28T16:35:00Z">
        <w:r w:rsidR="00735BDF" w:rsidRPr="00DB7035">
          <w:rPr>
            <w:rFonts w:eastAsia="Times New Roman"/>
            <w:color w:val="auto"/>
            <w:lang w:eastAsia="en-GB"/>
          </w:rPr>
          <w:t>indicating</w:t>
        </w:r>
        <w:r w:rsidR="00735BDF">
          <w:rPr>
            <w:rFonts w:eastAsia="Times New Roman"/>
            <w:color w:val="auto"/>
            <w:lang w:eastAsia="en-GB"/>
          </w:rPr>
          <w:t xml:space="preserve"> </w:t>
        </w:r>
      </w:ins>
      <w:ins w:id="121" w:author="Huawei1" w:date="2022-07-28T16:34:00Z">
        <w:r w:rsidR="00735BDF">
          <w:rPr>
            <w:rFonts w:eastAsia="Times New Roman"/>
            <w:color w:val="auto"/>
            <w:lang w:eastAsia="en-GB"/>
          </w:rPr>
          <w:t>failure</w:t>
        </w:r>
      </w:ins>
      <w:ins w:id="122" w:author="Huawei1" w:date="2022-07-28T16:43:00Z">
        <w:r w:rsidR="009E4925">
          <w:rPr>
            <w:rFonts w:eastAsia="Times New Roman"/>
            <w:color w:val="auto"/>
            <w:lang w:eastAsia="en-GB"/>
          </w:rPr>
          <w:t>s</w:t>
        </w:r>
      </w:ins>
      <w:ins w:id="123" w:author="Huawei1" w:date="2022-07-28T16:34:00Z">
        <w:r w:rsidR="00735BDF">
          <w:rPr>
            <w:rFonts w:eastAsia="Times New Roman"/>
            <w:color w:val="auto"/>
            <w:lang w:eastAsia="en-GB"/>
          </w:rPr>
          <w:t xml:space="preserve"> and </w:t>
        </w:r>
      </w:ins>
      <w:ins w:id="124" w:author="Huawei1" w:date="2022-07-28T17:43:00Z">
        <w:r w:rsidR="00EB0B19">
          <w:rPr>
            <w:rFonts w:eastAsia="Times New Roman"/>
            <w:color w:val="auto"/>
            <w:lang w:eastAsia="en-GB"/>
          </w:rPr>
          <w:t xml:space="preserve">mean </w:t>
        </w:r>
      </w:ins>
      <w:ins w:id="125" w:author="Huawei1" w:date="2022-07-28T16:34:00Z">
        <w:r w:rsidR="00735BDF">
          <w:rPr>
            <w:rFonts w:eastAsia="Times New Roman"/>
            <w:color w:val="auto"/>
            <w:lang w:eastAsia="en-GB"/>
          </w:rPr>
          <w:t>time</w:t>
        </w:r>
      </w:ins>
      <w:ins w:id="126" w:author="Huawei1" w:date="2022-07-28T16:35:00Z">
        <w:r w:rsidR="00735BDF">
          <w:rPr>
            <w:rFonts w:eastAsia="Times New Roman"/>
            <w:color w:val="auto"/>
            <w:lang w:eastAsia="en-GB"/>
          </w:rPr>
          <w:t xml:space="preserve"> relationship</w:t>
        </w:r>
      </w:ins>
      <w:ins w:id="127" w:author="Huawei1" w:date="2022-07-28T16:34:00Z">
        <w:r w:rsidR="00735BDF">
          <w:rPr>
            <w:rFonts w:eastAsia="Times New Roman"/>
            <w:color w:val="auto"/>
            <w:lang w:eastAsia="en-GB"/>
          </w:rPr>
          <w:t>)</w:t>
        </w:r>
      </w:ins>
      <w:ins w:id="128" w:author="Huawei1" w:date="2022-07-28T16:35:00Z">
        <w:r w:rsidR="00735BDF" w:rsidRPr="00DB7035">
          <w:rPr>
            <w:rFonts w:eastAsia="Times New Roman"/>
            <w:color w:val="auto"/>
            <w:lang w:eastAsia="en-GB"/>
          </w:rPr>
          <w:t xml:space="preserve"> </w:t>
        </w:r>
        <w:r w:rsidR="00735BDF">
          <w:rPr>
            <w:rFonts w:eastAsia="Times New Roman"/>
            <w:color w:val="auto"/>
            <w:lang w:eastAsia="en-GB"/>
          </w:rPr>
          <w:t>to</w:t>
        </w:r>
        <w:r w:rsidR="00735BDF">
          <w:rPr>
            <w:color w:val="FF0000"/>
          </w:rPr>
          <w:t xml:space="preserve"> NWDAF via NEF</w:t>
        </w:r>
        <w:r w:rsidR="00735BDF">
          <w:rPr>
            <w:color w:val="auto"/>
          </w:rPr>
          <w:t xml:space="preserve">. </w:t>
        </w:r>
      </w:ins>
      <w:ins w:id="129" w:author="Huawei1" w:date="2022-07-28T16:47:00Z">
        <w:r w:rsidR="009E4925">
          <w:rPr>
            <w:color w:val="auto"/>
          </w:rPr>
          <w:t xml:space="preserve">NWDAF may collect data, e.g. </w:t>
        </w:r>
      </w:ins>
      <w:ins w:id="130" w:author="Huawei1" w:date="2022-07-28T16:48:00Z">
        <w:r w:rsidR="009E4925">
          <w:rPr>
            <w:rFonts w:eastAsiaTheme="minorEastAsia"/>
            <w:color w:val="auto"/>
            <w:lang w:eastAsia="zh-CN"/>
          </w:rPr>
          <w:t>t</w:t>
        </w:r>
      </w:ins>
      <w:ins w:id="131" w:author="Huawei1" w:date="2022-07-28T16:47:00Z">
        <w:r w:rsidR="009E4925">
          <w:rPr>
            <w:rFonts w:eastAsiaTheme="minorEastAsia"/>
            <w:color w:val="auto"/>
            <w:lang w:eastAsia="zh-CN"/>
          </w:rPr>
          <w:t>he</w:t>
        </w:r>
      </w:ins>
      <w:ins w:id="132" w:author="Huawei1" w:date="2022-07-28T16:56:00Z">
        <w:r w:rsidR="00981DAB">
          <w:rPr>
            <w:rFonts w:eastAsiaTheme="minorEastAsia"/>
            <w:color w:val="auto"/>
            <w:lang w:eastAsia="zh-CN"/>
          </w:rPr>
          <w:t xml:space="preserve"> duration</w:t>
        </w:r>
      </w:ins>
      <w:ins w:id="133" w:author="Huawei1" w:date="2022-07-28T16:47:00Z">
        <w:r w:rsidR="009E4925">
          <w:rPr>
            <w:rFonts w:eastAsiaTheme="minorEastAsia"/>
            <w:color w:val="auto"/>
            <w:lang w:eastAsia="zh-CN"/>
          </w:rPr>
          <w:t xml:space="preserve"> time </w:t>
        </w:r>
        <w:r w:rsidR="009E4925">
          <w:rPr>
            <w:rFonts w:eastAsiaTheme="minorEastAsia"/>
            <w:color w:val="auto"/>
            <w:lang w:eastAsia="en-GB"/>
          </w:rPr>
          <w:t>between two failures</w:t>
        </w:r>
      </w:ins>
      <w:ins w:id="134" w:author="Huawei1" w:date="2022-07-28T16:48:00Z">
        <w:r w:rsidR="009E4925">
          <w:rPr>
            <w:rFonts w:eastAsiaTheme="minorEastAsia"/>
            <w:color w:val="auto"/>
            <w:lang w:eastAsia="en-GB"/>
          </w:rPr>
          <w:t>.</w:t>
        </w:r>
      </w:ins>
      <w:ins w:id="135" w:author="Huawei1" w:date="2022-07-28T16:47:00Z">
        <w:r w:rsidR="009E4925" w:rsidRPr="00DB7035">
          <w:rPr>
            <w:rFonts w:eastAsia="Times New Roman"/>
            <w:color w:val="auto"/>
            <w:lang w:eastAsia="en-GB"/>
          </w:rPr>
          <w:t xml:space="preserve"> </w:t>
        </w:r>
      </w:ins>
      <w:ins w:id="136" w:author="Huawei1" w:date="2022-07-28T17:26:00Z">
        <w:r w:rsidR="008D27E2">
          <w:rPr>
            <w:rFonts w:eastAsiaTheme="minorEastAsia"/>
            <w:color w:val="auto"/>
            <w:lang w:eastAsia="zh-CN"/>
          </w:rPr>
          <w:t xml:space="preserve">Then </w:t>
        </w:r>
        <w:r w:rsidR="008D27E2">
          <w:rPr>
            <w:color w:val="auto"/>
          </w:rPr>
          <w:t xml:space="preserve">NWDAF may analyse and </w:t>
        </w:r>
        <w:r w:rsidR="008D27E2" w:rsidRPr="00E54C26">
          <w:rPr>
            <w:color w:val="auto"/>
          </w:rPr>
          <w:t>report</w:t>
        </w:r>
        <w:r w:rsidR="008D27E2">
          <w:rPr>
            <w:color w:val="auto"/>
          </w:rPr>
          <w:t xml:space="preserve"> the </w:t>
        </w:r>
        <w:r w:rsidR="008D27E2">
          <w:rPr>
            <w:rFonts w:eastAsia="Times New Roman"/>
            <w:color w:val="auto"/>
            <w:lang w:eastAsia="en-GB"/>
          </w:rPr>
          <w:t>subscribe</w:t>
        </w:r>
        <w:r w:rsidR="008D27E2">
          <w:rPr>
            <w:color w:val="auto"/>
          </w:rPr>
          <w:t>d result</w:t>
        </w:r>
      </w:ins>
      <w:ins w:id="137" w:author="Huawei1" w:date="2022-07-28T17:27:00Z">
        <w:r w:rsidR="008D27E2">
          <w:rPr>
            <w:color w:val="auto"/>
          </w:rPr>
          <w:t xml:space="preserve"> </w:t>
        </w:r>
      </w:ins>
      <w:ins w:id="138" w:author="Huawei1" w:date="2022-07-28T17:26:00Z">
        <w:r w:rsidR="008D27E2">
          <w:rPr>
            <w:color w:val="auto"/>
          </w:rPr>
          <w:t xml:space="preserve">to AF. </w:t>
        </w:r>
      </w:ins>
      <w:ins w:id="139" w:author="Huawei1" w:date="2022-07-28T16:28:00Z">
        <w:r w:rsidR="00512779" w:rsidRPr="00DB7035">
          <w:rPr>
            <w:rFonts w:eastAsia="Times New Roman"/>
            <w:color w:val="auto"/>
            <w:lang w:eastAsia="en-GB"/>
          </w:rPr>
          <w:t>Alternatively</w:t>
        </w:r>
        <w:r w:rsidR="00512779">
          <w:rPr>
            <w:rFonts w:eastAsia="Times New Roman"/>
            <w:color w:val="auto"/>
            <w:lang w:eastAsia="en-GB"/>
          </w:rPr>
          <w:t>, AF may subscribe</w:t>
        </w:r>
        <w:r w:rsidR="00512779">
          <w:rPr>
            <w:rFonts w:eastAsiaTheme="minorEastAsia"/>
            <w:color w:val="auto"/>
            <w:lang w:eastAsia="zh-CN"/>
          </w:rPr>
          <w:t xml:space="preserve"> </w:t>
        </w:r>
      </w:ins>
      <w:ins w:id="140" w:author="Huawei1" w:date="2022-07-28T15:48:00Z">
        <w:r w:rsidR="00710BC8">
          <w:rPr>
            <w:rFonts w:eastAsiaTheme="minorEastAsia"/>
            <w:color w:val="auto"/>
            <w:lang w:eastAsia="zh-CN"/>
          </w:rPr>
          <w:t xml:space="preserve">a </w:t>
        </w:r>
      </w:ins>
      <w:ins w:id="141" w:author="Huawei1" w:date="2022-07-28T17:19:00Z">
        <w:r w:rsidR="008646D6" w:rsidRPr="008646D6">
          <w:t>request</w:t>
        </w:r>
      </w:ins>
      <w:ins w:id="142" w:author="Huawei1" w:date="2022-07-28T15:49:00Z">
        <w:r w:rsidR="00710BC8" w:rsidRPr="00903856">
          <w:rPr>
            <w:rFonts w:eastAsia="Times New Roman"/>
            <w:color w:val="auto"/>
            <w:lang w:eastAsia="en-GB"/>
          </w:rPr>
          <w:t xml:space="preserve"> </w:t>
        </w:r>
        <w:r w:rsidR="00710BC8">
          <w:rPr>
            <w:rFonts w:eastAsia="Times New Roman"/>
            <w:color w:val="auto"/>
            <w:lang w:eastAsia="en-GB"/>
          </w:rPr>
          <w:t>m</w:t>
        </w:r>
        <w:r w:rsidR="00710BC8" w:rsidRPr="00903856">
          <w:rPr>
            <w:rFonts w:eastAsia="Times New Roman"/>
            <w:color w:val="auto"/>
            <w:lang w:eastAsia="en-GB"/>
          </w:rPr>
          <w:t>ean time between failures</w:t>
        </w:r>
        <w:r w:rsidR="00710BC8">
          <w:rPr>
            <w:rFonts w:eastAsia="Times New Roman"/>
            <w:color w:val="auto"/>
            <w:lang w:eastAsia="en-GB"/>
          </w:rPr>
          <w:t xml:space="preserve"> </w:t>
        </w:r>
      </w:ins>
      <w:ins w:id="143" w:author="Huawei1" w:date="2022-07-28T15:50:00Z">
        <w:r w:rsidR="00710BC8">
          <w:rPr>
            <w:rFonts w:eastAsiaTheme="minorEastAsia"/>
            <w:color w:val="auto"/>
            <w:lang w:eastAsia="zh-CN"/>
          </w:rPr>
          <w:t xml:space="preserve">or a </w:t>
        </w:r>
      </w:ins>
      <w:ins w:id="144" w:author="Huawei1" w:date="2022-07-28T17:17:00Z">
        <w:r w:rsidR="008646D6">
          <w:t>re</w:t>
        </w:r>
      </w:ins>
      <w:ins w:id="145" w:author="Huawei1" w:date="2022-07-28T17:19:00Z">
        <w:r w:rsidR="008646D6">
          <w:t>quest</w:t>
        </w:r>
      </w:ins>
      <w:ins w:id="146" w:author="Huawei1" w:date="2022-07-28T15:50:00Z">
        <w:r w:rsidR="00710BC8">
          <w:rPr>
            <w:rFonts w:eastAsiaTheme="minorEastAsia"/>
            <w:color w:val="auto"/>
            <w:lang w:eastAsia="zh-CN"/>
          </w:rPr>
          <w:t xml:space="preserve"> </w:t>
        </w:r>
      </w:ins>
      <w:ins w:id="147" w:author="Huawei1" w:date="2022-07-28T17:36:00Z">
        <w:r w:rsidR="00EB0B19" w:rsidRPr="00EB0B19">
          <w:rPr>
            <w:rFonts w:eastAsiaTheme="minorEastAsia"/>
            <w:color w:val="auto"/>
            <w:lang w:eastAsia="zh-CN"/>
          </w:rPr>
          <w:t xml:space="preserve">probability of no failure within </w:t>
        </w:r>
      </w:ins>
      <w:ins w:id="148" w:author="Huawei1" w:date="2022-07-28T17:37:00Z">
        <w:r w:rsidR="00EB0B19" w:rsidRPr="00EB0B19">
          <w:rPr>
            <w:rFonts w:eastAsiaTheme="minorEastAsia"/>
            <w:color w:val="auto"/>
            <w:lang w:eastAsia="zh-CN"/>
          </w:rPr>
          <w:t xml:space="preserve">a specified </w:t>
        </w:r>
        <w:proofErr w:type="gramStart"/>
        <w:r w:rsidR="00EB0B19" w:rsidRPr="00EB0B19">
          <w:rPr>
            <w:rFonts w:eastAsiaTheme="minorEastAsia"/>
            <w:color w:val="auto"/>
            <w:lang w:eastAsia="zh-CN"/>
          </w:rPr>
          <w:t>period of time</w:t>
        </w:r>
      </w:ins>
      <w:proofErr w:type="gramEnd"/>
      <w:ins w:id="149" w:author="Huawei1" w:date="2022-07-12T15:03:00Z">
        <w:r w:rsidR="00FE0C22">
          <w:rPr>
            <w:rFonts w:eastAsiaTheme="minorEastAsia"/>
            <w:color w:val="auto"/>
            <w:lang w:eastAsia="zh-CN"/>
          </w:rPr>
          <w:t xml:space="preserve"> </w:t>
        </w:r>
      </w:ins>
      <w:ins w:id="150" w:author="Huawei1" w:date="2022-07-28T17:39:00Z">
        <w:r w:rsidR="00EB0B19">
          <w:rPr>
            <w:rFonts w:eastAsiaTheme="minorEastAsia"/>
            <w:color w:val="auto"/>
            <w:lang w:eastAsia="zh-CN"/>
          </w:rPr>
          <w:t xml:space="preserve">for CSR </w:t>
        </w:r>
      </w:ins>
      <w:ins w:id="151" w:author="Huawei1" w:date="2022-07-11T19:56:00Z">
        <w:r w:rsidR="003B03C4" w:rsidRPr="005850FC">
          <w:rPr>
            <w:rFonts w:eastAsiaTheme="minorEastAsia"/>
            <w:color w:val="auto"/>
            <w:lang w:eastAsia="zh-CN"/>
          </w:rPr>
          <w:t>to NWDAF via NEF</w:t>
        </w:r>
      </w:ins>
      <w:ins w:id="152" w:author="Huawei1" w:date="2022-07-12T14:59:00Z">
        <w:r w:rsidR="00FE0C22">
          <w:rPr>
            <w:color w:val="auto"/>
          </w:rPr>
          <w:t xml:space="preserve">. Then </w:t>
        </w:r>
        <w:r w:rsidR="00FE0C22">
          <w:rPr>
            <w:color w:val="FF0000"/>
          </w:rPr>
          <w:t>NWDAF will</w:t>
        </w:r>
        <w:r w:rsidR="00FE0C22">
          <w:rPr>
            <w:color w:val="auto"/>
          </w:rPr>
          <w:t xml:space="preserve"> analyse and </w:t>
        </w:r>
        <w:r w:rsidR="00FE0C22" w:rsidRPr="00E54C26">
          <w:rPr>
            <w:color w:val="auto"/>
          </w:rPr>
          <w:t xml:space="preserve">report the corresponding </w:t>
        </w:r>
      </w:ins>
      <w:ins w:id="153" w:author="Huawei1" w:date="2022-07-28T15:51:00Z">
        <w:r w:rsidR="00590A45">
          <w:rPr>
            <w:rFonts w:eastAsia="Times New Roman"/>
            <w:color w:val="auto"/>
            <w:lang w:eastAsia="en-GB"/>
          </w:rPr>
          <w:t>m</w:t>
        </w:r>
        <w:r w:rsidR="00590A45" w:rsidRPr="00903856">
          <w:rPr>
            <w:rFonts w:eastAsia="Times New Roman"/>
            <w:color w:val="auto"/>
            <w:lang w:eastAsia="en-GB"/>
          </w:rPr>
          <w:t xml:space="preserve">ean time </w:t>
        </w:r>
      </w:ins>
      <w:ins w:id="154" w:author="Huawei1" w:date="2022-07-28T15:54:00Z">
        <w:r w:rsidR="00590A45">
          <w:rPr>
            <w:rFonts w:eastAsia="Times New Roman"/>
            <w:color w:val="auto"/>
            <w:lang w:eastAsia="en-GB"/>
          </w:rPr>
          <w:t xml:space="preserve">value or </w:t>
        </w:r>
      </w:ins>
      <w:ins w:id="155" w:author="Huawei1" w:date="2022-07-28T17:41:00Z">
        <w:r w:rsidR="00EB0B19" w:rsidRPr="00EB0B19">
          <w:rPr>
            <w:rFonts w:eastAsiaTheme="minorEastAsia"/>
            <w:color w:val="auto"/>
            <w:lang w:eastAsia="zh-CN"/>
          </w:rPr>
          <w:t xml:space="preserve">probability </w:t>
        </w:r>
        <w:r w:rsidR="00EB0B19">
          <w:rPr>
            <w:rFonts w:eastAsia="Times New Roman"/>
            <w:color w:val="auto"/>
            <w:lang w:eastAsia="en-GB"/>
          </w:rPr>
          <w:t>value</w:t>
        </w:r>
        <w:r w:rsidR="00EB0B19" w:rsidRPr="00EB0B19">
          <w:rPr>
            <w:rFonts w:eastAsiaTheme="minorEastAsia"/>
            <w:color w:val="auto"/>
            <w:lang w:eastAsia="zh-CN"/>
          </w:rPr>
          <w:t xml:space="preserve"> of no failure</w:t>
        </w:r>
      </w:ins>
      <w:ins w:id="156" w:author="Huawei1" w:date="2022-07-12T14:59:00Z">
        <w:r w:rsidR="00FE0C22">
          <w:rPr>
            <w:color w:val="auto"/>
          </w:rPr>
          <w:t xml:space="preserve"> </w:t>
        </w:r>
      </w:ins>
      <w:ins w:id="157" w:author="Huawei1" w:date="2022-07-28T17:03:00Z">
        <w:r w:rsidR="00157EA8">
          <w:rPr>
            <w:rFonts w:eastAsiaTheme="minorEastAsia"/>
            <w:color w:val="auto"/>
            <w:lang w:eastAsia="zh-CN"/>
          </w:rPr>
          <w:t xml:space="preserve">in </w:t>
        </w:r>
        <w:r w:rsidR="00157EA8" w:rsidRPr="006B4CDF">
          <w:rPr>
            <w:rFonts w:eastAsiaTheme="minorEastAsia"/>
            <w:color w:val="auto"/>
            <w:lang w:eastAsia="zh-CN"/>
          </w:rPr>
          <w:t>statistics</w:t>
        </w:r>
        <w:r w:rsidR="00157EA8" w:rsidRPr="00E54C26">
          <w:rPr>
            <w:color w:val="auto"/>
          </w:rPr>
          <w:t xml:space="preserve"> </w:t>
        </w:r>
      </w:ins>
      <w:ins w:id="158" w:author="Huawei1" w:date="2022-07-12T14:59:00Z">
        <w:r w:rsidR="00FE0C22" w:rsidRPr="00E54C26">
          <w:rPr>
            <w:color w:val="auto"/>
          </w:rPr>
          <w:t>for AF</w:t>
        </w:r>
        <w:r w:rsidR="00FE0C22">
          <w:rPr>
            <w:color w:val="auto"/>
          </w:rPr>
          <w:t xml:space="preserve">. </w:t>
        </w:r>
      </w:ins>
    </w:p>
    <w:p w14:paraId="152A61E1" w14:textId="2F88C371" w:rsidR="00CC13FD" w:rsidRPr="00CC13FD" w:rsidDel="00304CD9" w:rsidRDefault="00CC13FD" w:rsidP="00CC13FD">
      <w:pPr>
        <w:keepLines/>
        <w:ind w:left="1559" w:hanging="1276"/>
        <w:rPr>
          <w:del w:id="159" w:author="Huawei1" w:date="2022-08-09T11:25:00Z"/>
          <w:rFonts w:eastAsia="Times New Roman"/>
          <w:color w:val="FF0000"/>
          <w:lang w:val="en-US" w:eastAsia="en-GB"/>
        </w:rPr>
      </w:pPr>
      <w:del w:id="160" w:author="Huawei1" w:date="2022-08-09T11:25:00Z">
        <w:r w:rsidRPr="00CC13FD" w:rsidDel="00304CD9">
          <w:rPr>
            <w:rFonts w:eastAsia="Times New Roman"/>
            <w:color w:val="FF0000"/>
            <w:lang w:val="en-US" w:eastAsia="en-GB"/>
          </w:rPr>
          <w:delText>Editor's note:</w:delText>
        </w:r>
        <w:r w:rsidRPr="00CC13FD" w:rsidDel="00304CD9">
          <w:rPr>
            <w:rFonts w:eastAsia="Times New Roman"/>
            <w:color w:val="FF0000"/>
            <w:lang w:val="en-US" w:eastAsia="en-GB"/>
          </w:rPr>
          <w:tab/>
          <w:delText>It is FFS whether and how monitoring can be requested by an AF separately from a QoS request or if a request for monitoring also implies a QoS request.</w:delText>
        </w:r>
      </w:del>
    </w:p>
    <w:p w14:paraId="15F9BF25" w14:textId="5050BC3D" w:rsidR="00CC13FD" w:rsidRPr="00CC13FD" w:rsidDel="006E3730" w:rsidRDefault="00CC13FD" w:rsidP="00CC13FD">
      <w:pPr>
        <w:keepLines/>
        <w:ind w:left="1559" w:hanging="1276"/>
        <w:rPr>
          <w:del w:id="161" w:author="Huawei1" w:date="2022-08-10T19:01:00Z"/>
          <w:rFonts w:eastAsia="Times New Roman"/>
          <w:color w:val="FF0000"/>
          <w:lang w:eastAsia="ko-KR"/>
        </w:rPr>
      </w:pPr>
      <w:del w:id="162" w:author="Huawei1" w:date="2022-08-10T19:01:00Z">
        <w:r w:rsidRPr="00CC13FD" w:rsidDel="006E3730">
          <w:rPr>
            <w:rFonts w:eastAsia="Times New Roman"/>
            <w:color w:val="FF0000"/>
            <w:lang w:eastAsia="ko-KR"/>
          </w:rPr>
          <w:delText>Editor's note:</w:delText>
        </w:r>
        <w:r w:rsidRPr="00CC13FD" w:rsidDel="006E3730">
          <w:rPr>
            <w:rFonts w:eastAsia="Times New Roman"/>
            <w:color w:val="FF0000"/>
            <w:lang w:eastAsia="ko-KR"/>
          </w:rPr>
          <w:tab/>
          <w:delText>It is FFS whether and how to re-use AQP mechanism to achieve the monitoring.</w:delText>
        </w:r>
      </w:del>
    </w:p>
    <w:p w14:paraId="2926B015"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the information targeting to a group is for user plan connection between two UEs, then the AF can initiate or later update AF request respectively for UL UE-UE traffic and/or DL UE-UE traffic with the unmodified information targeting to a group except the end-to-end latency:</w:t>
      </w:r>
    </w:p>
    <w:p w14:paraId="4C3DCD9A"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The AF sets the 1/2 end-to-end latency as </w:t>
      </w:r>
      <w:r w:rsidRPr="00CC13FD">
        <w:rPr>
          <w:rFonts w:eastAsia="Times New Roman"/>
          <w:noProof/>
          <w:color w:val="auto"/>
          <w:lang w:eastAsia="en-GB"/>
        </w:rPr>
        <w:t>Requested 5GS Delay</w:t>
      </w:r>
      <w:r w:rsidRPr="00CC13FD">
        <w:rPr>
          <w:rFonts w:eastAsia="Times New Roman"/>
          <w:color w:val="auto"/>
          <w:lang w:eastAsia="en-GB"/>
        </w:rPr>
        <w:t xml:space="preserve"> respectively for UL UE-UE traffic and/or DL UE-UE traffic.</w:t>
      </w:r>
    </w:p>
    <w:p w14:paraId="7A055AB8"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The AF subscribes to QoS Notification Control (QNC) or QoS Monitoring for URLLC respectively for UL UE-UE traffic and/or DL UE-UE traffic.</w:t>
      </w:r>
    </w:p>
    <w:p w14:paraId="3A763383"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The AF adjusts the </w:t>
      </w:r>
      <w:r w:rsidRPr="00CC13FD">
        <w:rPr>
          <w:rFonts w:eastAsia="Times New Roman"/>
          <w:noProof/>
          <w:color w:val="auto"/>
          <w:lang w:eastAsia="en-GB"/>
        </w:rPr>
        <w:t>Requested 5GS Delay</w:t>
      </w:r>
      <w:r w:rsidRPr="00CC13FD">
        <w:rPr>
          <w:rFonts w:eastAsia="Times New Roman"/>
          <w:color w:val="auto"/>
          <w:lang w:eastAsia="en-GB"/>
        </w:rPr>
        <w:t xml:space="preserve"> respectively for UL UE-UE traffic and/or DL UE-UE traffic based on end-to-end latency and the reporting for QoS Notification Control (QNC) or QoS Monitoring for URLLC.</w:t>
      </w:r>
    </w:p>
    <w:p w14:paraId="63A30D5E" w14:textId="172366F9" w:rsidR="00CC13FD" w:rsidRPr="00CC13FD" w:rsidDel="005E61C5" w:rsidRDefault="00CC13FD" w:rsidP="00CC13FD">
      <w:pPr>
        <w:keepLines/>
        <w:ind w:left="1559" w:hanging="1276"/>
        <w:rPr>
          <w:del w:id="163" w:author="Huawei1" w:date="2022-08-09T15:54:00Z"/>
          <w:rFonts w:eastAsia="Times New Roman"/>
          <w:color w:val="FF0000"/>
          <w:lang w:eastAsia="ko-KR"/>
        </w:rPr>
      </w:pPr>
      <w:del w:id="164" w:author="Huawei1" w:date="2022-08-09T15:54:00Z">
        <w:r w:rsidRPr="00CC13FD" w:rsidDel="005E61C5">
          <w:rPr>
            <w:rFonts w:eastAsia="Times New Roman"/>
            <w:color w:val="FF0000"/>
            <w:lang w:eastAsia="ko-KR"/>
          </w:rPr>
          <w:delText>Editor's note:</w:delText>
        </w:r>
        <w:r w:rsidRPr="00CC13FD" w:rsidDel="005E61C5">
          <w:rPr>
            <w:rFonts w:eastAsia="Times New Roman"/>
            <w:color w:val="FF0000"/>
            <w:lang w:eastAsia="ko-KR"/>
          </w:rPr>
          <w:tab/>
          <w:delText>It is FFS whether to handle provisioning and monitoring for traffic between two UEs in this study.</w:delText>
        </w:r>
      </w:del>
    </w:p>
    <w:p w14:paraId="0144B4C1" w14:textId="77777777" w:rsidR="00CC13FD" w:rsidRPr="00CC13FD" w:rsidRDefault="00CC13FD" w:rsidP="00CC13FD">
      <w:pPr>
        <w:ind w:left="568" w:hanging="284"/>
        <w:rPr>
          <w:rFonts w:eastAsia="Times New Roman"/>
          <w:color w:val="auto"/>
          <w:lang w:eastAsia="en-GB"/>
        </w:rPr>
      </w:pPr>
      <w:proofErr w:type="gramStart"/>
      <w:r w:rsidRPr="00CC13FD">
        <w:rPr>
          <w:rFonts w:eastAsia="Times New Roman"/>
          <w:color w:val="auto"/>
          <w:lang w:eastAsia="en-GB"/>
        </w:rPr>
        <w:t>-</w:t>
      </w:r>
      <w:r w:rsidRPr="00CC13FD">
        <w:rPr>
          <w:rFonts w:eastAsia="Times New Roman"/>
          <w:color w:val="auto"/>
          <w:lang w:eastAsia="en-GB"/>
        </w:rPr>
        <w:tab/>
      </w:r>
      <w:r w:rsidRPr="00CC13FD">
        <w:rPr>
          <w:rFonts w:eastAsia="Times New Roman"/>
          <w:color w:val="auto"/>
          <w:lang w:eastAsia="zh-CN"/>
        </w:rPr>
        <w:t xml:space="preserve">When </w:t>
      </w:r>
      <w:r w:rsidRPr="00CC13FD">
        <w:rPr>
          <w:rFonts w:eastAsia="Times New Roman"/>
          <w:color w:val="auto"/>
          <w:lang w:eastAsia="en-GB"/>
        </w:rPr>
        <w:t>performance characteristics to be measured</w:t>
      </w:r>
      <w:r w:rsidRPr="00CC13FD">
        <w:rPr>
          <w:rFonts w:eastAsia="Times New Roman"/>
          <w:color w:val="auto"/>
          <w:lang w:eastAsia="zh-CN"/>
        </w:rPr>
        <w:t xml:space="preserve"> indicates </w:t>
      </w:r>
      <w:r w:rsidRPr="00CC13FD">
        <w:rPr>
          <w:rFonts w:eastAsia="宋体"/>
          <w:color w:val="auto"/>
          <w:lang w:eastAsia="en-GB"/>
        </w:rPr>
        <w:t>continuous reporting (e.g. periodic reporting or event based reporting) along with certain parameters (</w:t>
      </w:r>
      <w:r w:rsidRPr="00CC13FD">
        <w:rPr>
          <w:rFonts w:eastAsia="Times New Roman"/>
          <w:color w:val="auto"/>
          <w:lang w:eastAsia="en-GB"/>
        </w:rPr>
        <w:t>periodic time interval, Group Reporting Guard time, threshold value, Maximum number of reports, or Maximum duration of reporting</w:t>
      </w:r>
      <w:r w:rsidRPr="00CC13FD">
        <w:rPr>
          <w:rFonts w:eastAsia="宋体"/>
          <w:color w:val="auto"/>
          <w:lang w:eastAsia="en-GB"/>
        </w:rPr>
        <w:t xml:space="preserve">), the </w:t>
      </w:r>
      <w:r w:rsidRPr="00CC13FD">
        <w:rPr>
          <w:rFonts w:eastAsia="Times New Roman"/>
          <w:color w:val="auto"/>
          <w:lang w:eastAsia="en-GB"/>
        </w:rPr>
        <w:t xml:space="preserve">NEF performs the aggregation of the event reporting about performance characteristics to be measured for each UE group member, </w:t>
      </w:r>
      <w:r w:rsidRPr="00CC13FD">
        <w:rPr>
          <w:rFonts w:eastAsia="Times New Roman"/>
          <w:color w:val="auto"/>
          <w:lang w:eastAsia="zh-CN"/>
        </w:rPr>
        <w:t xml:space="preserve">namely NEF </w:t>
      </w:r>
      <w:r w:rsidRPr="00CC13FD">
        <w:rPr>
          <w:rFonts w:eastAsia="Times New Roman"/>
          <w:color w:val="auto"/>
          <w:lang w:eastAsia="en-GB"/>
        </w:rPr>
        <w:t xml:space="preserve">buffers or stores the </w:t>
      </w:r>
      <w:r w:rsidRPr="00CC13FD">
        <w:rPr>
          <w:rFonts w:eastAsia="Times New Roman"/>
          <w:color w:val="auto"/>
          <w:lang w:eastAsia="zh-CN"/>
        </w:rPr>
        <w:t>event reports</w:t>
      </w:r>
      <w:r w:rsidRPr="00CC13FD">
        <w:rPr>
          <w:rFonts w:eastAsia="Times New Roman"/>
          <w:color w:val="auto"/>
          <w:lang w:eastAsia="en-GB"/>
        </w:rPr>
        <w:t xml:space="preserve"> related with the UEs in a group before the certain condition is met (e.g. expiry of periodic timer or Group Reporting Guard timer, threshold is reached, subscription becomes invalid when Maximum number of reports is reached or Maximum duration of reporting is expired</w:t>
      </w:r>
      <w:r w:rsidRPr="00CC13FD">
        <w:rPr>
          <w:rFonts w:eastAsia="Times New Roman"/>
          <w:color w:val="auto"/>
          <w:lang w:eastAsia="zh-CN"/>
        </w:rPr>
        <w:t>).</w:t>
      </w:r>
      <w:proofErr w:type="gramEnd"/>
      <w:r w:rsidRPr="00CC13FD">
        <w:rPr>
          <w:rFonts w:eastAsia="Times New Roman"/>
          <w:color w:val="auto"/>
          <w:lang w:eastAsia="zh-CN"/>
        </w:rPr>
        <w:t xml:space="preserve"> Once the certain condition </w:t>
      </w:r>
      <w:proofErr w:type="gramStart"/>
      <w:r w:rsidRPr="00CC13FD">
        <w:rPr>
          <w:rFonts w:eastAsia="Times New Roman"/>
          <w:color w:val="auto"/>
          <w:lang w:eastAsia="zh-CN"/>
        </w:rPr>
        <w:t>is met</w:t>
      </w:r>
      <w:proofErr w:type="gramEnd"/>
      <w:r w:rsidRPr="00CC13FD">
        <w:rPr>
          <w:rFonts w:eastAsia="Times New Roman"/>
          <w:color w:val="auto"/>
          <w:lang w:eastAsia="zh-CN"/>
        </w:rPr>
        <w:t>, the NEF</w:t>
      </w:r>
      <w:r w:rsidRPr="00CC13FD">
        <w:rPr>
          <w:rFonts w:eastAsia="Times New Roman"/>
          <w:color w:val="auto"/>
          <w:lang w:eastAsia="en-GB"/>
        </w:rPr>
        <w:t xml:space="preserve"> sends this aggregated reporting (</w:t>
      </w:r>
      <w:r w:rsidRPr="00CC13FD">
        <w:rPr>
          <w:rFonts w:eastAsia="Times New Roman"/>
          <w:color w:val="auto"/>
          <w:lang w:eastAsia="zh-CN"/>
        </w:rPr>
        <w:t>Group ID, list of UE IDs and Event Reporting information for the affected group members</w:t>
      </w:r>
      <w:r w:rsidRPr="00CC13FD">
        <w:rPr>
          <w:rFonts w:eastAsia="Times New Roman"/>
          <w:color w:val="auto"/>
          <w:lang w:eastAsia="en-GB"/>
        </w:rPr>
        <w:t>) to AF as achieved performance for performance characteristics to be measured.</w:t>
      </w:r>
    </w:p>
    <w:p w14:paraId="43D70F47"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For example, maximum end-to-end delay including delay </w:t>
      </w:r>
      <w:proofErr w:type="gramStart"/>
      <w:r w:rsidRPr="00CC13FD">
        <w:rPr>
          <w:rFonts w:eastAsia="Times New Roman"/>
          <w:color w:val="auto"/>
          <w:lang w:eastAsia="en-GB"/>
        </w:rPr>
        <w:t>needs be aggregated</w:t>
      </w:r>
      <w:proofErr w:type="gramEnd"/>
      <w:r w:rsidRPr="00CC13FD">
        <w:rPr>
          <w:rFonts w:eastAsia="Times New Roman"/>
          <w:color w:val="auto"/>
          <w:lang w:eastAsia="en-GB"/>
        </w:rPr>
        <w:t xml:space="preserve"> to get the max among the aggregated data. In this case, only the maximum value </w:t>
      </w:r>
      <w:proofErr w:type="gramStart"/>
      <w:r w:rsidRPr="00CC13FD">
        <w:rPr>
          <w:rFonts w:eastAsia="Times New Roman"/>
          <w:color w:val="auto"/>
          <w:lang w:eastAsia="en-GB"/>
        </w:rPr>
        <w:t>is needed</w:t>
      </w:r>
      <w:proofErr w:type="gramEnd"/>
      <w:r w:rsidRPr="00CC13FD">
        <w:rPr>
          <w:rFonts w:eastAsia="Times New Roman"/>
          <w:color w:val="auto"/>
          <w:lang w:eastAsia="en-GB"/>
        </w:rPr>
        <w:t>, so the maximum value needs to be reported to AF without the whole list end-to-end delays. When the AF request performance monitoring with data aggregation method and data transfer condition, the NEF provides aggregated reporting.</w:t>
      </w:r>
    </w:p>
    <w:p w14:paraId="2C71F55B"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4:</w:t>
      </w:r>
      <w:r w:rsidRPr="00CC13FD">
        <w:rPr>
          <w:rFonts w:eastAsia="Times New Roman"/>
          <w:color w:val="auto"/>
          <w:lang w:eastAsia="en-GB"/>
        </w:rPr>
        <w:tab/>
        <w:t xml:space="preserve">It </w:t>
      </w:r>
      <w:proofErr w:type="gramStart"/>
      <w:r w:rsidRPr="00CC13FD">
        <w:rPr>
          <w:rFonts w:eastAsia="Times New Roman"/>
          <w:color w:val="auto"/>
          <w:lang w:eastAsia="en-GB"/>
        </w:rPr>
        <w:t>is assumed</w:t>
      </w:r>
      <w:proofErr w:type="gramEnd"/>
      <w:r w:rsidRPr="00CC13FD">
        <w:rPr>
          <w:rFonts w:eastAsia="Times New Roman"/>
          <w:color w:val="auto"/>
          <w:lang w:eastAsia="en-GB"/>
        </w:rPr>
        <w:t xml:space="preserve"> that event subscription at PCF for each group member for QoS Notification Control (QNC) or for QoS Monitoring for URLLC only needs immediate event based reporting (only the Event Reporting mode and the immediate reporting flag in Event Reporting Information defined in Table 4.15.1-1 of TS 23.502 [3] are applicable).</w:t>
      </w:r>
    </w:p>
    <w:p w14:paraId="2ADE6BD7" w14:textId="2871AF45" w:rsidR="00CC13FD" w:rsidRPr="00CC13FD" w:rsidDel="0023603B" w:rsidRDefault="00CC13FD" w:rsidP="00CC13FD">
      <w:pPr>
        <w:keepLines/>
        <w:ind w:left="1559" w:hanging="1276"/>
        <w:rPr>
          <w:del w:id="165" w:author="Huawei1" w:date="2022-08-03T17:25:00Z"/>
          <w:rFonts w:eastAsia="Times New Roman"/>
          <w:color w:val="FF0000"/>
          <w:lang w:eastAsia="ko-KR"/>
        </w:rPr>
      </w:pPr>
      <w:del w:id="166" w:author="Huawei1" w:date="2022-08-03T17:25:00Z">
        <w:r w:rsidRPr="00CC13FD" w:rsidDel="0023603B">
          <w:rPr>
            <w:rFonts w:eastAsia="Times New Roman"/>
            <w:color w:val="FF0000"/>
            <w:lang w:eastAsia="ko-KR"/>
          </w:rPr>
          <w:delText>Editor's note:</w:delText>
        </w:r>
        <w:r w:rsidRPr="00CC13FD" w:rsidDel="0023603B">
          <w:rPr>
            <w:rFonts w:eastAsia="Times New Roman"/>
            <w:color w:val="FF0000"/>
            <w:lang w:eastAsia="ko-KR"/>
          </w:rPr>
          <w:tab/>
          <w:delText xml:space="preserve">It is FFS the </w:delText>
        </w:r>
        <w:r w:rsidRPr="00CC13FD" w:rsidDel="0023603B">
          <w:rPr>
            <w:rFonts w:eastAsia="Times New Roman" w:hint="eastAsia"/>
            <w:color w:val="FF0000"/>
            <w:u w:val="single"/>
            <w:lang w:eastAsia="ko-KR"/>
          </w:rPr>
          <w:delText>communication service availability, communication service reliability</w:delText>
        </w:r>
        <w:r w:rsidRPr="00CC13FD" w:rsidDel="0023603B">
          <w:rPr>
            <w:rFonts w:eastAsia="Times New Roman"/>
            <w:color w:val="FF0000"/>
            <w:lang w:eastAsia="ko-KR"/>
          </w:rPr>
          <w:delText xml:space="preserve"> performance characteristics.</w:delText>
        </w:r>
      </w:del>
    </w:p>
    <w:p w14:paraId="31DBF165" w14:textId="7753B675" w:rsidR="00CC13FD" w:rsidRPr="00CC13FD" w:rsidDel="00D6532D" w:rsidRDefault="00CC13FD" w:rsidP="00CC13FD">
      <w:pPr>
        <w:keepLines/>
        <w:ind w:left="1559" w:hanging="1276"/>
        <w:rPr>
          <w:del w:id="167" w:author="Huawei1" w:date="2022-08-03T18:32:00Z"/>
          <w:rFonts w:eastAsia="Times New Roman"/>
          <w:color w:val="FF0000"/>
          <w:lang w:eastAsia="ko-KR"/>
        </w:rPr>
      </w:pPr>
      <w:del w:id="168" w:author="Huawei1" w:date="2022-08-03T18:32:00Z">
        <w:r w:rsidRPr="00CC13FD" w:rsidDel="00D6532D">
          <w:rPr>
            <w:rFonts w:eastAsia="Times New Roman"/>
            <w:color w:val="FF0000"/>
            <w:lang w:eastAsia="en-GB"/>
          </w:rPr>
          <w:delText>Editor's note:</w:delText>
        </w:r>
        <w:r w:rsidRPr="00CC13FD" w:rsidDel="00D6532D">
          <w:rPr>
            <w:rFonts w:eastAsia="Times New Roman"/>
            <w:color w:val="FF0000"/>
            <w:lang w:eastAsia="en-GB"/>
          </w:rPr>
          <w:tab/>
        </w:r>
        <w:r w:rsidRPr="00CC13FD" w:rsidDel="00D6532D">
          <w:rPr>
            <w:rFonts w:eastAsia="Times New Roman"/>
            <w:color w:val="FF0000"/>
            <w:lang w:eastAsia="ko-KR"/>
          </w:rPr>
          <w:delText>It is FFS how to handle transfer interval with statistical deviation (aperiodic traffic).</w:delText>
        </w:r>
      </w:del>
    </w:p>
    <w:p w14:paraId="5DC884CF" w14:textId="3061B25B" w:rsidR="00CC13FD" w:rsidRPr="00CC13FD" w:rsidDel="00504120" w:rsidRDefault="00CC13FD" w:rsidP="00CC13FD">
      <w:pPr>
        <w:keepLines/>
        <w:ind w:left="1559" w:hanging="1276"/>
        <w:rPr>
          <w:del w:id="169" w:author="Huawei1" w:date="2022-08-03T17:51:00Z"/>
          <w:rFonts w:eastAsia="Times New Roman"/>
          <w:color w:val="FF0000"/>
          <w:lang w:eastAsia="ko-KR"/>
        </w:rPr>
      </w:pPr>
      <w:del w:id="170" w:author="Huawei1" w:date="2022-08-03T17:51:00Z">
        <w:r w:rsidRPr="00CC13FD" w:rsidDel="00504120">
          <w:rPr>
            <w:rFonts w:eastAsia="Times New Roman"/>
            <w:color w:val="FF0000"/>
            <w:lang w:eastAsia="ko-KR"/>
          </w:rPr>
          <w:delText>Editor's note:</w:delText>
        </w:r>
        <w:r w:rsidRPr="00CC13FD" w:rsidDel="00504120">
          <w:rPr>
            <w:rFonts w:eastAsia="Times New Roman"/>
            <w:color w:val="FF0000"/>
            <w:lang w:eastAsia="ko-KR"/>
          </w:rPr>
          <w:tab/>
          <w:delText>It is FFS whether NWDAF is involved and how NWDAF functions in this solution.</w:delText>
        </w:r>
      </w:del>
    </w:p>
    <w:p w14:paraId="709BE039" w14:textId="77777777" w:rsidR="00CC13FD" w:rsidRPr="00CC13FD" w:rsidRDefault="00CC13FD" w:rsidP="00CC13FD">
      <w:pPr>
        <w:rPr>
          <w:rFonts w:eastAsia="Times New Roman"/>
          <w:color w:val="auto"/>
          <w:lang w:eastAsia="zh-CN"/>
        </w:rPr>
      </w:pPr>
      <w:r w:rsidRPr="00CC13FD">
        <w:rPr>
          <w:rFonts w:eastAsia="Times New Roman"/>
          <w:color w:val="auto"/>
          <w:lang w:eastAsia="en-GB"/>
        </w:rPr>
        <w:t>Figure 6.2.2-1 depicts the architecture to support connection management for a group:</w:t>
      </w:r>
    </w:p>
    <w:p w14:paraId="26F5E18C" w14:textId="77777777" w:rsidR="00CC13FD" w:rsidRPr="00CC13FD" w:rsidRDefault="00CC13FD" w:rsidP="00CC13FD">
      <w:pPr>
        <w:keepNext/>
        <w:keepLines/>
        <w:spacing w:before="60"/>
        <w:jc w:val="center"/>
        <w:rPr>
          <w:rFonts w:eastAsia="宋体"/>
          <w:b/>
          <w:color w:val="auto"/>
          <w:lang w:eastAsia="en-GB"/>
        </w:rPr>
      </w:pPr>
      <w:r w:rsidRPr="00CC13FD">
        <w:rPr>
          <w:rFonts w:ascii="Arial" w:eastAsia="Times New Roman" w:hAnsi="Arial"/>
          <w:b/>
          <w:color w:val="auto"/>
          <w:lang w:eastAsia="en-US"/>
        </w:rPr>
        <w:object w:dxaOrig="11911" w:dyaOrig="6151" w14:anchorId="66C75A61">
          <v:shape id="_x0000_i1025" type="#_x0000_t75" style="width:422.4pt;height:218.5pt" o:ole="">
            <v:imagedata r:id="rId13" o:title=""/>
          </v:shape>
          <o:OLEObject Type="Embed" ProgID="Visio.Drawing.15" ShapeID="_x0000_i1025" DrawAspect="Content" ObjectID="_1721652445" r:id="rId14"/>
        </w:object>
      </w:r>
    </w:p>
    <w:p w14:paraId="41DA6EA2" w14:textId="77777777" w:rsidR="00CC13FD" w:rsidRPr="00CC13FD" w:rsidRDefault="00CC13FD" w:rsidP="00CC13FD">
      <w:pPr>
        <w:keepLines/>
        <w:spacing w:after="240"/>
        <w:jc w:val="center"/>
        <w:rPr>
          <w:rFonts w:ascii="Arial" w:eastAsia="Times New Roman" w:hAnsi="Arial"/>
          <w:b/>
          <w:color w:val="auto"/>
          <w:lang w:eastAsia="en-US"/>
        </w:rPr>
      </w:pPr>
      <w:r w:rsidRPr="00CC13FD">
        <w:rPr>
          <w:rFonts w:ascii="Arial" w:eastAsia="Times New Roman" w:hAnsi="Arial"/>
          <w:b/>
          <w:color w:val="auto"/>
          <w:lang w:eastAsia="en-GB"/>
        </w:rPr>
        <w:t>Figure 6.2.2-1: Architecture to support connection management for a group</w:t>
      </w:r>
    </w:p>
    <w:p w14:paraId="73D30E39" w14:textId="77777777" w:rsidR="00CC13FD" w:rsidRPr="00CC13FD" w:rsidRDefault="00CC13FD" w:rsidP="00CC13FD">
      <w:pPr>
        <w:rPr>
          <w:rFonts w:eastAsia="宋体"/>
          <w:color w:val="auto"/>
          <w:lang w:eastAsia="zh-CN"/>
        </w:rPr>
      </w:pPr>
      <w:r w:rsidRPr="00CC13FD">
        <w:rPr>
          <w:rFonts w:eastAsia="宋体"/>
          <w:b/>
          <w:bCs/>
          <w:color w:val="auto"/>
          <w:lang w:eastAsia="zh-CN"/>
        </w:rPr>
        <w:t>AF:</w:t>
      </w:r>
      <w:r w:rsidRPr="00CC13FD">
        <w:rPr>
          <w:rFonts w:eastAsia="宋体"/>
          <w:color w:val="auto"/>
          <w:lang w:eastAsia="zh-CN"/>
        </w:rPr>
        <w:t xml:space="preserve"> </w:t>
      </w:r>
      <w:r w:rsidRPr="00CC13FD">
        <w:rPr>
          <w:rFonts w:eastAsia="Times New Roman"/>
          <w:color w:val="auto"/>
          <w:lang w:eastAsia="zh-CN"/>
        </w:rPr>
        <w:t>Application Function that interacts with NEF to</w:t>
      </w:r>
      <w:r w:rsidRPr="00CC13FD">
        <w:rPr>
          <w:rFonts w:eastAsia="Times New Roman"/>
          <w:color w:val="auto"/>
          <w:lang w:eastAsia="en-GB"/>
        </w:rPr>
        <w:t xml:space="preserve"> control (establish, modify, terminate, monitor) the user plane connection of each group member's PDU Session for packet transmission within 5GC. AF can support division of end-to-end latency for UE-UE traffic. AF can manipulate the order of the requested PDU Session Type in 5G VN group data via </w:t>
      </w:r>
      <w:r w:rsidRPr="00CC13FD">
        <w:rPr>
          <w:rFonts w:eastAsia="宋体"/>
          <w:color w:val="auto"/>
          <w:lang w:eastAsia="en-GB"/>
        </w:rPr>
        <w:t>Nnef_ParameterProvision_Create/Nnef_ParameterProvision_Update</w:t>
      </w:r>
      <w:r w:rsidRPr="00CC13FD">
        <w:rPr>
          <w:rFonts w:eastAsia="Times New Roman"/>
          <w:color w:val="auto"/>
          <w:lang w:eastAsia="en-GB"/>
        </w:rPr>
        <w:t xml:space="preserve"> to influence the setting with precedence value at PCF when generating URSP rules.</w:t>
      </w:r>
    </w:p>
    <w:p w14:paraId="02D58497" w14:textId="77777777" w:rsidR="00CC13FD" w:rsidRPr="00CC13FD" w:rsidRDefault="00CC13FD" w:rsidP="00CC13FD">
      <w:pPr>
        <w:rPr>
          <w:rFonts w:eastAsia="Times New Roman"/>
          <w:color w:val="auto"/>
          <w:lang w:eastAsia="zh-CN"/>
        </w:rPr>
      </w:pPr>
      <w:r w:rsidRPr="00CC13FD">
        <w:rPr>
          <w:rFonts w:eastAsia="宋体"/>
          <w:b/>
          <w:bCs/>
          <w:color w:val="auto"/>
          <w:lang w:eastAsia="zh-CN"/>
        </w:rPr>
        <w:t>NEF:</w:t>
      </w:r>
      <w:r w:rsidRPr="00CC13FD">
        <w:rPr>
          <w:rFonts w:eastAsia="宋体"/>
          <w:color w:val="auto"/>
          <w:lang w:eastAsia="zh-CN"/>
        </w:rPr>
        <w:t xml:space="preserve"> </w:t>
      </w:r>
      <w:r w:rsidRPr="00CC13FD">
        <w:rPr>
          <w:rFonts w:eastAsia="Times New Roman"/>
          <w:color w:val="auto"/>
          <w:lang w:eastAsia="zh-CN"/>
        </w:rPr>
        <w:t xml:space="preserve">5G capabilities exposure function that supports interacting with AF </w:t>
      </w:r>
      <w:r w:rsidRPr="00CC13FD">
        <w:rPr>
          <w:rFonts w:eastAsia="Times New Roman"/>
          <w:color w:val="auto"/>
          <w:lang w:eastAsia="en-GB"/>
        </w:rPr>
        <w:t>in order for AF to influence the user plane connection of each group member's PDU Session for packet transmission within 5GC. It can also query UDM/UDR with the group ID to retrieve the group membership information, and then transform the information target to a group to information for each UE group member, as well as interact with PCF (via TSCTSF) to request network resources for the user plane connection. It also performs the aggregation of the monitoring reports for each UE group member. Additionally, the NEF can send the information targeting to a group as part of the group subscription data (e.g. group QoS) to UDM for management.</w:t>
      </w:r>
    </w:p>
    <w:p w14:paraId="544C4D47" w14:textId="77777777" w:rsidR="00CC13FD" w:rsidRPr="00CC13FD" w:rsidRDefault="00CC13FD" w:rsidP="00CC13FD">
      <w:pPr>
        <w:rPr>
          <w:rFonts w:eastAsia="宋体"/>
          <w:color w:val="auto"/>
          <w:lang w:eastAsia="zh-CN"/>
        </w:rPr>
      </w:pPr>
      <w:r w:rsidRPr="00CC13FD">
        <w:rPr>
          <w:rFonts w:eastAsia="宋体"/>
          <w:b/>
          <w:bCs/>
          <w:color w:val="auto"/>
          <w:lang w:eastAsia="zh-CN"/>
        </w:rPr>
        <w:t>UDM/UDR:</w:t>
      </w:r>
      <w:r w:rsidRPr="00CC13FD">
        <w:rPr>
          <w:rFonts w:eastAsia="宋体"/>
          <w:color w:val="auto"/>
          <w:lang w:eastAsia="zh-CN"/>
        </w:rPr>
        <w:t xml:space="preserve"> Storage</w:t>
      </w:r>
      <w:r w:rsidRPr="00CC13FD">
        <w:rPr>
          <w:rFonts w:eastAsia="Times New Roman"/>
          <w:color w:val="auto"/>
          <w:lang w:eastAsia="zh-CN"/>
        </w:rPr>
        <w:t xml:space="preserve"> of the group subscription data and group membership information.</w:t>
      </w:r>
    </w:p>
    <w:p w14:paraId="0E3D6E05" w14:textId="77777777" w:rsidR="00CC13FD" w:rsidRPr="00CC13FD" w:rsidRDefault="00CC13FD" w:rsidP="00CC13FD">
      <w:pPr>
        <w:rPr>
          <w:rFonts w:eastAsia="宋体"/>
          <w:color w:val="auto"/>
          <w:lang w:eastAsia="zh-CN"/>
        </w:rPr>
      </w:pPr>
      <w:r w:rsidRPr="00CC13FD">
        <w:rPr>
          <w:rFonts w:eastAsia="宋体"/>
          <w:b/>
          <w:bCs/>
          <w:color w:val="auto"/>
          <w:lang w:eastAsia="zh-CN"/>
        </w:rPr>
        <w:t xml:space="preserve">NWDAF: </w:t>
      </w:r>
      <w:r w:rsidRPr="00CC13FD">
        <w:rPr>
          <w:rFonts w:eastAsia="宋体"/>
          <w:bCs/>
          <w:color w:val="auto"/>
          <w:lang w:eastAsia="zh-CN"/>
        </w:rPr>
        <w:t>Performs</w:t>
      </w:r>
      <w:r w:rsidRPr="00CC13FD">
        <w:rPr>
          <w:rFonts w:eastAsia="宋体"/>
          <w:b/>
          <w:bCs/>
          <w:color w:val="auto"/>
          <w:lang w:eastAsia="zh-CN"/>
        </w:rPr>
        <w:t xml:space="preserve"> </w:t>
      </w:r>
      <w:r w:rsidRPr="00CC13FD">
        <w:rPr>
          <w:rFonts w:eastAsia="Times New Roman"/>
          <w:color w:val="auto"/>
          <w:lang w:eastAsia="en-GB"/>
        </w:rPr>
        <w:t>network data analytics and exposes the analytics to AF via NEF as requested.</w:t>
      </w:r>
    </w:p>
    <w:p w14:paraId="65B27C66" w14:textId="77777777" w:rsidR="00CC13FD" w:rsidRPr="00CC13FD" w:rsidRDefault="00CC13FD" w:rsidP="00CC13FD">
      <w:pPr>
        <w:rPr>
          <w:rFonts w:eastAsia="宋体"/>
          <w:color w:val="auto"/>
          <w:lang w:eastAsia="zh-CN"/>
        </w:rPr>
      </w:pPr>
      <w:r w:rsidRPr="00CC13FD">
        <w:rPr>
          <w:rFonts w:eastAsia="宋体"/>
          <w:b/>
          <w:bCs/>
          <w:color w:val="auto"/>
          <w:lang w:eastAsia="zh-CN"/>
        </w:rPr>
        <w:t>PCF:</w:t>
      </w:r>
      <w:r w:rsidRPr="00CC13FD">
        <w:rPr>
          <w:rFonts w:eastAsia="宋体"/>
          <w:color w:val="auto"/>
          <w:lang w:eastAsia="zh-CN"/>
        </w:rPr>
        <w:t xml:space="preserve"> Perform mapping between </w:t>
      </w:r>
      <w:r w:rsidRPr="00CC13FD">
        <w:rPr>
          <w:rFonts w:eastAsia="Times New Roman"/>
          <w:color w:val="auto"/>
          <w:lang w:eastAsia="en-GB"/>
        </w:rPr>
        <w:t xml:space="preserve">traffic characteristics to </w:t>
      </w:r>
      <w:proofErr w:type="gramStart"/>
      <w:r w:rsidRPr="00CC13FD">
        <w:rPr>
          <w:rFonts w:eastAsia="Times New Roman"/>
          <w:color w:val="auto"/>
          <w:lang w:eastAsia="en-GB"/>
        </w:rPr>
        <w:t>be configured</w:t>
      </w:r>
      <w:proofErr w:type="gramEnd"/>
      <w:r w:rsidRPr="00CC13FD">
        <w:rPr>
          <w:rFonts w:eastAsia="Times New Roman"/>
          <w:color w:val="auto"/>
          <w:lang w:eastAsia="en-GB"/>
        </w:rPr>
        <w:t xml:space="preserve"> and 5GS QoS parameters, and provides policy rules to Control Plane function(s) to enforce them, e.g. TSCAI, QoS Notification Control (QNC) or QoS Monitoring for URLLC. PCF can also support setting precedence value based on order of the PDU Session Type in 5G VN group data when generating URSP rules.</w:t>
      </w:r>
    </w:p>
    <w:p w14:paraId="0B5B32F2" w14:textId="77777777" w:rsidR="00CC13FD" w:rsidRDefault="00CC13FD" w:rsidP="00CC13FD">
      <w:pPr>
        <w:rPr>
          <w:rFonts w:eastAsia="Times New Roman"/>
          <w:color w:val="auto"/>
          <w:lang w:eastAsia="en-GB"/>
        </w:rPr>
      </w:pPr>
      <w:r w:rsidRPr="00CC13FD">
        <w:rPr>
          <w:rFonts w:eastAsia="宋体"/>
          <w:b/>
          <w:bCs/>
          <w:color w:val="auto"/>
          <w:lang w:eastAsia="zh-CN"/>
        </w:rPr>
        <w:t>TSCTSF:</w:t>
      </w:r>
      <w:r w:rsidRPr="00CC13FD">
        <w:rPr>
          <w:rFonts w:eastAsia="宋体"/>
          <w:color w:val="auto"/>
          <w:lang w:eastAsia="zh-CN"/>
        </w:rPr>
        <w:t xml:space="preserve"> Provide </w:t>
      </w:r>
      <w:r w:rsidRPr="00CC13FD">
        <w:rPr>
          <w:rFonts w:eastAsia="Times New Roman"/>
          <w:color w:val="auto"/>
          <w:lang w:eastAsia="zh-CN"/>
        </w:rPr>
        <w:t xml:space="preserve">Ntsctsf_QoSand TSCAssistance to allow </w:t>
      </w:r>
      <w:r w:rsidRPr="00CC13FD">
        <w:rPr>
          <w:rFonts w:eastAsia="宋体"/>
          <w:color w:val="auto"/>
          <w:lang w:eastAsia="zh-CN"/>
        </w:rPr>
        <w:t xml:space="preserve">handling for AF requests with </w:t>
      </w:r>
      <w:r w:rsidRPr="00CC13FD">
        <w:rPr>
          <w:rFonts w:eastAsia="Times New Roman"/>
          <w:color w:val="auto"/>
          <w:lang w:eastAsia="en-GB"/>
        </w:rPr>
        <w:t xml:space="preserve">individual QoS parameters as described in clause 6.1.3.22 of TS 23.503 [4]. It can also map the traffic characteristics to </w:t>
      </w:r>
      <w:proofErr w:type="gramStart"/>
      <w:r w:rsidRPr="00CC13FD">
        <w:rPr>
          <w:rFonts w:eastAsia="Times New Roman"/>
          <w:color w:val="auto"/>
          <w:lang w:eastAsia="en-GB"/>
        </w:rPr>
        <w:t>be configured</w:t>
      </w:r>
      <w:proofErr w:type="gramEnd"/>
      <w:r w:rsidRPr="00CC13FD">
        <w:rPr>
          <w:rFonts w:eastAsia="Times New Roman"/>
          <w:color w:val="auto"/>
          <w:lang w:eastAsia="en-GB"/>
        </w:rPr>
        <w:t xml:space="preserve"> and performance characteristics to be measured to existing QoS parameter. It may also support division of end-to-end latency for UE-UE traffic.</w:t>
      </w:r>
    </w:p>
    <w:p w14:paraId="60B22B09" w14:textId="77777777" w:rsidR="00CC13FD" w:rsidRDefault="00CC13FD" w:rsidP="00CC13FD">
      <w:pPr>
        <w:keepNext/>
        <w:keepLines/>
        <w:spacing w:before="120"/>
        <w:ind w:left="1134" w:hanging="1134"/>
        <w:outlineLvl w:val="2"/>
        <w:rPr>
          <w:ins w:id="171" w:author="Huawei1" w:date="2022-07-08T16:50:00Z"/>
          <w:rFonts w:ascii="Arial" w:eastAsia="Times New Roman" w:hAnsi="Arial"/>
          <w:color w:val="auto"/>
          <w:sz w:val="28"/>
          <w:lang w:eastAsia="en-GB"/>
        </w:rPr>
      </w:pPr>
      <w:bookmarkStart w:id="172" w:name="_Toc104786603"/>
      <w:r w:rsidRPr="00CC13FD">
        <w:rPr>
          <w:rFonts w:ascii="Arial" w:eastAsia="Times New Roman" w:hAnsi="Arial"/>
          <w:color w:val="auto"/>
          <w:sz w:val="28"/>
          <w:lang w:eastAsia="en-GB"/>
        </w:rPr>
        <w:t>6.2.3</w:t>
      </w:r>
      <w:r w:rsidRPr="00CC13FD">
        <w:rPr>
          <w:rFonts w:ascii="Arial" w:eastAsia="Times New Roman" w:hAnsi="Arial"/>
          <w:color w:val="auto"/>
          <w:sz w:val="28"/>
          <w:lang w:eastAsia="en-GB"/>
        </w:rPr>
        <w:tab/>
        <w:t>Procedures</w:t>
      </w:r>
      <w:bookmarkEnd w:id="172"/>
    </w:p>
    <w:p w14:paraId="2E29F387" w14:textId="77777777" w:rsidR="00903856" w:rsidRPr="00903856" w:rsidRDefault="00903856" w:rsidP="00903856">
      <w:pPr>
        <w:pStyle w:val="4"/>
        <w:rPr>
          <w:ins w:id="173" w:author="Huawei1" w:date="2022-07-08T16:02:00Z"/>
          <w:rFonts w:eastAsia="Times New Roman"/>
          <w:lang w:eastAsia="en-GB"/>
        </w:rPr>
      </w:pPr>
      <w:ins w:id="174" w:author="Huawei1" w:date="2022-07-08T16:51:00Z">
        <w:r>
          <w:rPr>
            <w:rFonts w:eastAsia="Times New Roman"/>
            <w:lang w:eastAsia="en-GB"/>
          </w:rPr>
          <w:t>6.2.3.1</w:t>
        </w:r>
        <w:r w:rsidRPr="00903856">
          <w:rPr>
            <w:rFonts w:eastAsia="Times New Roman"/>
            <w:lang w:eastAsia="en-GB"/>
          </w:rPr>
          <w:tab/>
        </w:r>
      </w:ins>
      <w:ins w:id="175" w:author="Huawei1" w:date="2022-07-08T16:50:00Z">
        <w:r w:rsidRPr="00903856">
          <w:rPr>
            <w:rFonts w:eastAsia="Times New Roman"/>
            <w:lang w:eastAsia="en-GB"/>
          </w:rPr>
          <w:t>Procedure to support connection management for a group</w:t>
        </w:r>
      </w:ins>
    </w:p>
    <w:p w14:paraId="1A70542B" w14:textId="3E18B8A7" w:rsidR="00CC13FD" w:rsidRPr="00CC13FD" w:rsidRDefault="00C2295A" w:rsidP="00CC13FD">
      <w:pPr>
        <w:keepNext/>
        <w:keepLines/>
        <w:spacing w:before="60"/>
        <w:jc w:val="center"/>
        <w:rPr>
          <w:rFonts w:ascii="Arial" w:eastAsia="Times New Roman" w:hAnsi="Arial"/>
          <w:b/>
          <w:color w:val="auto"/>
          <w:lang w:eastAsia="en-GB"/>
        </w:rPr>
      </w:pPr>
      <w:r w:rsidRPr="00CC13FD">
        <w:rPr>
          <w:rFonts w:ascii="Arial" w:eastAsia="Times New Roman" w:hAnsi="Arial"/>
          <w:b/>
          <w:color w:val="auto"/>
          <w:lang w:eastAsia="en-GB"/>
        </w:rPr>
        <w:object w:dxaOrig="21856" w:dyaOrig="10111" w14:anchorId="1C75A80C">
          <v:shape id="_x0000_i1026" type="#_x0000_t75" style="width:511.5pt;height:236.65pt" o:ole="">
            <v:imagedata r:id="rId15" o:title=""/>
          </v:shape>
          <o:OLEObject Type="Embed" ProgID="Visio.Drawing.11" ShapeID="_x0000_i1026" DrawAspect="Content" ObjectID="_1721652446" r:id="rId16"/>
        </w:object>
      </w:r>
    </w:p>
    <w:p w14:paraId="6259AC18" w14:textId="5D99F6C3" w:rsidR="00CC13FD" w:rsidRPr="00CC13FD" w:rsidRDefault="00CC13FD" w:rsidP="00CC13FD">
      <w:pPr>
        <w:keepLines/>
        <w:spacing w:after="240"/>
        <w:jc w:val="center"/>
        <w:rPr>
          <w:rFonts w:ascii="Arial" w:eastAsia="Times New Roman" w:hAnsi="Arial"/>
          <w:b/>
          <w:color w:val="auto"/>
          <w:lang w:eastAsia="en-US"/>
        </w:rPr>
      </w:pPr>
      <w:r w:rsidRPr="00CC13FD">
        <w:rPr>
          <w:rFonts w:ascii="Arial" w:eastAsia="Times New Roman" w:hAnsi="Arial"/>
          <w:b/>
          <w:color w:val="auto"/>
          <w:lang w:eastAsia="en-GB"/>
        </w:rPr>
        <w:t>Figure 6.2.3</w:t>
      </w:r>
      <w:ins w:id="176" w:author="Huawei" w:date="2022-08-10T15:43:00Z">
        <w:r w:rsidR="00B055AF">
          <w:rPr>
            <w:rFonts w:ascii="Arial" w:eastAsia="Times New Roman" w:hAnsi="Arial"/>
            <w:b/>
            <w:color w:val="auto"/>
            <w:lang w:eastAsia="en-GB"/>
          </w:rPr>
          <w:t>.1</w:t>
        </w:r>
      </w:ins>
      <w:r w:rsidRPr="00CC13FD">
        <w:rPr>
          <w:rFonts w:ascii="Arial" w:eastAsia="Times New Roman" w:hAnsi="Arial"/>
          <w:b/>
          <w:color w:val="auto"/>
          <w:lang w:eastAsia="en-GB"/>
        </w:rPr>
        <w:t>-1: Procedure to support connection management for a group</w:t>
      </w:r>
    </w:p>
    <w:p w14:paraId="252BF095" w14:textId="1ED51C82"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1.</w:t>
      </w:r>
      <w:r w:rsidRPr="00CC13FD">
        <w:rPr>
          <w:rFonts w:eastAsia="Times New Roman"/>
          <w:color w:val="auto"/>
          <w:lang w:eastAsia="en-GB"/>
        </w:rPr>
        <w:tab/>
        <w:t>The AF provides information targeting to a group to influence the user plane connection of each group member's PDU Session for packet transmission within 5GC</w:t>
      </w:r>
    </w:p>
    <w:p w14:paraId="2F29A29E" w14:textId="4B008968" w:rsidR="000D3934" w:rsidRDefault="00CC13FD" w:rsidP="000D3934">
      <w:pPr>
        <w:ind w:left="568" w:hanging="284"/>
        <w:rPr>
          <w:ins w:id="177" w:author="Huawei1" w:date="2022-08-10T16:38:00Z"/>
          <w:rFonts w:eastAsia="Times New Roman"/>
          <w:color w:val="auto"/>
          <w:lang w:eastAsia="en-GB"/>
        </w:rPr>
      </w:pPr>
      <w:r w:rsidRPr="00CC13FD">
        <w:rPr>
          <w:rFonts w:eastAsia="Times New Roman"/>
          <w:color w:val="auto"/>
          <w:lang w:eastAsia="en-GB"/>
        </w:rPr>
        <w:tab/>
        <w:t xml:space="preserve">The information targeting to a group contains the Group ID, Flow Description, traffic characteristics to </w:t>
      </w:r>
      <w:proofErr w:type="gramStart"/>
      <w:r w:rsidRPr="00CC13FD">
        <w:rPr>
          <w:rFonts w:eastAsia="Times New Roman"/>
          <w:color w:val="auto"/>
          <w:lang w:eastAsia="en-GB"/>
        </w:rPr>
        <w:t>be configured</w:t>
      </w:r>
      <w:proofErr w:type="gramEnd"/>
      <w:r w:rsidRPr="00CC13FD">
        <w:rPr>
          <w:rFonts w:eastAsia="Times New Roman"/>
          <w:color w:val="auto"/>
          <w:lang w:eastAsia="en-GB"/>
        </w:rPr>
        <w:t>, and performance characteristics to be measured.</w:t>
      </w:r>
    </w:p>
    <w:p w14:paraId="5D909933" w14:textId="44524A86" w:rsidR="00CC13FD" w:rsidRPr="00CC13FD" w:rsidDel="006E3730" w:rsidRDefault="00CC13FD" w:rsidP="00CC13FD">
      <w:pPr>
        <w:keepLines/>
        <w:ind w:left="1559" w:hanging="1276"/>
        <w:rPr>
          <w:del w:id="178" w:author="Huawei1" w:date="2022-08-10T19:01:00Z"/>
          <w:rFonts w:eastAsia="Times New Roman"/>
          <w:color w:val="FF0000"/>
          <w:lang w:eastAsia="ko-KR"/>
        </w:rPr>
      </w:pPr>
      <w:del w:id="179" w:author="Huawei1" w:date="2022-08-10T19:01:00Z">
        <w:r w:rsidRPr="00CC13FD" w:rsidDel="006E3730">
          <w:rPr>
            <w:rFonts w:eastAsia="Times New Roman"/>
            <w:color w:val="FF0000"/>
            <w:lang w:eastAsia="ko-KR"/>
          </w:rPr>
          <w:delText>Editor's note:</w:delText>
        </w:r>
        <w:r w:rsidRPr="00CC13FD" w:rsidDel="006E3730">
          <w:rPr>
            <w:rFonts w:eastAsia="Times New Roman"/>
            <w:color w:val="FF0000"/>
            <w:lang w:eastAsia="ko-KR"/>
          </w:rPr>
          <w:tab/>
          <w:delText>It is FFS whether to handle provisioning and monitoring for traffic via two separate NEF service operations and one single NEF service operation.</w:delText>
        </w:r>
      </w:del>
    </w:p>
    <w:p w14:paraId="0F5211DF"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2a.</w:t>
      </w:r>
      <w:r w:rsidRPr="00CC13FD">
        <w:rPr>
          <w:rFonts w:eastAsia="Times New Roman"/>
          <w:color w:val="auto"/>
          <w:lang w:eastAsia="en-GB"/>
        </w:rPr>
        <w:tab/>
        <w:t xml:space="preserve">The NEF stores the </w:t>
      </w:r>
      <w:r w:rsidRPr="00CC13FD">
        <w:rPr>
          <w:rFonts w:eastAsia="Times New Roman"/>
          <w:color w:val="auto"/>
          <w:lang w:val="en-US" w:eastAsia="en-GB"/>
        </w:rPr>
        <w:t>information</w:t>
      </w:r>
      <w:r w:rsidRPr="00CC13FD">
        <w:rPr>
          <w:rFonts w:eastAsia="Times New Roman"/>
          <w:color w:val="auto"/>
          <w:lang w:eastAsia="en-GB"/>
        </w:rPr>
        <w:t xml:space="preserve"> targeting to a group as part of the group subscription data in UDM/UDR via invoking</w:t>
      </w:r>
      <w:r w:rsidRPr="00CC13FD">
        <w:rPr>
          <w:rFonts w:eastAsia="Times New Roman"/>
          <w:color w:val="auto"/>
          <w:lang w:eastAsia="zh-CN"/>
        </w:rPr>
        <w:t xml:space="preserve"> Nudm_SDM service</w:t>
      </w:r>
      <w:r w:rsidRPr="00CC13FD">
        <w:rPr>
          <w:rFonts w:eastAsia="Times New Roman"/>
          <w:color w:val="auto"/>
          <w:lang w:eastAsia="en-GB"/>
        </w:rPr>
        <w:t xml:space="preserve">. The TSCTSF can retrieve the group subscription data from UDM/UDR during PDU Session establishment procedure or </w:t>
      </w:r>
      <w:proofErr w:type="gramStart"/>
      <w:r w:rsidRPr="00CC13FD">
        <w:rPr>
          <w:rFonts w:eastAsia="Times New Roman"/>
          <w:color w:val="auto"/>
          <w:lang w:eastAsia="en-GB"/>
        </w:rPr>
        <w:t>be notified</w:t>
      </w:r>
      <w:proofErr w:type="gramEnd"/>
      <w:r w:rsidRPr="00CC13FD">
        <w:rPr>
          <w:rFonts w:eastAsia="Times New Roman"/>
          <w:color w:val="auto"/>
          <w:lang w:eastAsia="en-GB"/>
        </w:rPr>
        <w:t xml:space="preserve"> about the changes on group subscription data by UDM/UDR if the TSCTSF subscribes to changes about the group subscription data.</w:t>
      </w:r>
    </w:p>
    <w:p w14:paraId="5A845168"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ab/>
        <w:t>The TSCTSF maps the</w:t>
      </w:r>
      <w:r w:rsidRPr="00CC13FD">
        <w:rPr>
          <w:rFonts w:eastAsia="Times New Roman"/>
          <w:color w:val="auto"/>
          <w:lang w:val="en-US" w:eastAsia="en-GB"/>
        </w:rPr>
        <w:t xml:space="preserve"> information</w:t>
      </w:r>
      <w:r w:rsidRPr="00CC13FD">
        <w:rPr>
          <w:rFonts w:eastAsia="Times New Roman"/>
          <w:color w:val="auto"/>
          <w:lang w:eastAsia="en-GB"/>
        </w:rPr>
        <w:t xml:space="preserve"> targeting to a group to information targeting to each group member using the group membership information.</w:t>
      </w:r>
    </w:p>
    <w:p w14:paraId="2133E1DE"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2b.</w:t>
      </w:r>
      <w:r w:rsidRPr="00CC13FD">
        <w:rPr>
          <w:rFonts w:eastAsia="Times New Roman"/>
          <w:color w:val="auto"/>
          <w:lang w:eastAsia="en-GB"/>
        </w:rPr>
        <w:tab/>
      </w:r>
      <w:proofErr w:type="gramStart"/>
      <w:r w:rsidRPr="00CC13FD">
        <w:rPr>
          <w:rFonts w:eastAsia="Times New Roman"/>
          <w:color w:val="auto"/>
          <w:lang w:eastAsia="en-GB"/>
        </w:rPr>
        <w:t>Alternatively</w:t>
      </w:r>
      <w:proofErr w:type="gramEnd"/>
      <w:r w:rsidRPr="00CC13FD">
        <w:rPr>
          <w:rFonts w:eastAsia="Times New Roman"/>
          <w:color w:val="auto"/>
          <w:lang w:eastAsia="en-GB"/>
        </w:rPr>
        <w:t>, the NEF obtains group subscription information from UDM/UDR using Group ID, the NEF maps the</w:t>
      </w:r>
      <w:r w:rsidRPr="00CC13FD">
        <w:rPr>
          <w:rFonts w:eastAsia="Times New Roman"/>
          <w:color w:val="auto"/>
          <w:lang w:val="en-US" w:eastAsia="en-GB"/>
        </w:rPr>
        <w:t xml:space="preserve"> information</w:t>
      </w:r>
      <w:r w:rsidRPr="00CC13FD">
        <w:rPr>
          <w:rFonts w:eastAsia="Times New Roman"/>
          <w:color w:val="auto"/>
          <w:lang w:eastAsia="en-GB"/>
        </w:rPr>
        <w:t xml:space="preserve"> targeting to a group to information targeting to each group member using the group membership information. Then NEF transfers the information targeting to each group member to TSCTSF via Ntsctsf_QoSandTSCAssistance service.</w:t>
      </w:r>
    </w:p>
    <w:p w14:paraId="77794A80" w14:textId="7FD72E96" w:rsidR="00E04F95" w:rsidRPr="005519A0" w:rsidRDefault="00CC13FD" w:rsidP="00E04F95">
      <w:pPr>
        <w:ind w:left="568" w:hanging="284"/>
        <w:rPr>
          <w:ins w:id="180" w:author="Huawei1" w:date="2022-08-10T21:36:00Z"/>
          <w:rFonts w:eastAsia="Times New Roman"/>
          <w:color w:val="auto"/>
          <w:lang w:eastAsia="en-GB"/>
        </w:rPr>
      </w:pPr>
      <w:r w:rsidRPr="00CC13FD">
        <w:rPr>
          <w:rFonts w:eastAsia="Times New Roman"/>
          <w:color w:val="auto"/>
          <w:lang w:eastAsia="en-GB"/>
        </w:rPr>
        <w:t>3.</w:t>
      </w:r>
      <w:r w:rsidRPr="00CC13FD">
        <w:rPr>
          <w:rFonts w:eastAsia="Times New Roman"/>
          <w:color w:val="auto"/>
          <w:lang w:eastAsia="en-GB"/>
        </w:rPr>
        <w:tab/>
        <w:t xml:space="preserve">The TSCTSF invokes the Npcf_PolicyAuthorization service to transfer the traffic characteristics to </w:t>
      </w:r>
      <w:proofErr w:type="gramStart"/>
      <w:r w:rsidRPr="00CC13FD">
        <w:rPr>
          <w:rFonts w:eastAsia="Times New Roman"/>
          <w:color w:val="auto"/>
          <w:lang w:eastAsia="en-GB"/>
        </w:rPr>
        <w:t>be configured</w:t>
      </w:r>
      <w:proofErr w:type="gramEnd"/>
      <w:r w:rsidRPr="00CC13FD">
        <w:rPr>
          <w:rFonts w:eastAsia="Times New Roman"/>
          <w:color w:val="auto"/>
          <w:lang w:eastAsia="en-GB"/>
        </w:rPr>
        <w:t xml:space="preserve"> and performance characteristics to be measured to PCF.</w:t>
      </w:r>
      <w:ins w:id="181" w:author="Huawei1" w:date="2022-08-10T21:36:00Z">
        <w:r w:rsidR="00E04F95">
          <w:rPr>
            <w:rFonts w:eastAsia="Times New Roman"/>
            <w:color w:val="auto"/>
            <w:lang w:eastAsia="en-GB"/>
          </w:rPr>
          <w:t xml:space="preserve"> </w:t>
        </w:r>
      </w:ins>
      <w:ins w:id="182" w:author="Huawei1" w:date="2022-08-10T21:59:00Z">
        <w:r w:rsidR="00B734CB">
          <w:rPr>
            <w:rFonts w:eastAsia="Times New Roman"/>
            <w:color w:val="auto"/>
            <w:lang w:eastAsia="en-GB"/>
          </w:rPr>
          <w:t>The</w:t>
        </w:r>
        <w:r w:rsidR="00B734CB" w:rsidRPr="00B734CB">
          <w:rPr>
            <w:rFonts w:eastAsia="Times New Roman" w:hint="eastAsia"/>
            <w:color w:val="auto"/>
            <w:lang w:eastAsia="en-GB"/>
          </w:rPr>
          <w:t xml:space="preserve"> </w:t>
        </w:r>
        <w:r w:rsidR="00B734CB" w:rsidRPr="005519A0">
          <w:rPr>
            <w:rFonts w:eastAsia="Times New Roman" w:hint="eastAsia"/>
            <w:color w:val="auto"/>
            <w:lang w:eastAsia="en-GB"/>
          </w:rPr>
          <w:t>T</w:t>
        </w:r>
        <w:r w:rsidR="00B734CB" w:rsidRPr="005519A0">
          <w:rPr>
            <w:rFonts w:eastAsia="Times New Roman"/>
            <w:color w:val="auto"/>
            <w:lang w:eastAsia="en-GB"/>
          </w:rPr>
          <w:t xml:space="preserve">SCTSF </w:t>
        </w:r>
        <w:r w:rsidR="00B734CB">
          <w:rPr>
            <w:rFonts w:eastAsia="Times New Roman"/>
            <w:color w:val="auto"/>
            <w:lang w:eastAsia="en-GB"/>
          </w:rPr>
          <w:t xml:space="preserve">may use </w:t>
        </w:r>
        <w:r w:rsidR="00B734CB" w:rsidRPr="005519A0">
          <w:rPr>
            <w:rFonts w:eastAsia="Times New Roman"/>
            <w:color w:val="auto"/>
            <w:lang w:eastAsia="en-GB"/>
          </w:rPr>
          <w:t xml:space="preserve">GPSI and DNN/S-NSSAI information </w:t>
        </w:r>
        <w:r w:rsidR="00B734CB">
          <w:rPr>
            <w:rFonts w:eastAsia="Times New Roman"/>
            <w:color w:val="auto"/>
            <w:lang w:eastAsia="en-GB"/>
          </w:rPr>
          <w:t xml:space="preserve">to </w:t>
        </w:r>
        <w:r w:rsidR="00B734CB" w:rsidRPr="005519A0">
          <w:rPr>
            <w:rFonts w:eastAsia="Times New Roman"/>
            <w:color w:val="auto"/>
            <w:lang w:eastAsia="en-GB"/>
          </w:rPr>
          <w:t xml:space="preserve">request BSF for </w:t>
        </w:r>
        <w:r w:rsidR="00B734CB">
          <w:rPr>
            <w:rFonts w:eastAsia="Times New Roman"/>
            <w:color w:val="auto"/>
            <w:lang w:eastAsia="en-GB"/>
          </w:rPr>
          <w:t xml:space="preserve">getting </w:t>
        </w:r>
        <w:r w:rsidR="00B734CB" w:rsidRPr="005519A0">
          <w:rPr>
            <w:rFonts w:eastAsia="Times New Roman"/>
            <w:color w:val="auto"/>
            <w:lang w:eastAsia="en-GB"/>
          </w:rPr>
          <w:t xml:space="preserve">PCF </w:t>
        </w:r>
        <w:r w:rsidR="00B734CB">
          <w:rPr>
            <w:rFonts w:eastAsia="Times New Roman"/>
            <w:color w:val="auto"/>
            <w:lang w:eastAsia="en-GB"/>
          </w:rPr>
          <w:t xml:space="preserve">for the PDU session </w:t>
        </w:r>
        <w:r w:rsidR="00B734CB" w:rsidRPr="005519A0">
          <w:rPr>
            <w:rFonts w:eastAsia="Times New Roman"/>
            <w:color w:val="auto"/>
            <w:lang w:eastAsia="en-GB"/>
          </w:rPr>
          <w:t xml:space="preserve">and </w:t>
        </w:r>
        <w:r w:rsidR="00B734CB">
          <w:rPr>
            <w:rFonts w:eastAsia="Times New Roman"/>
            <w:color w:val="auto"/>
            <w:lang w:eastAsia="en-GB"/>
          </w:rPr>
          <w:t xml:space="preserve">the </w:t>
        </w:r>
        <w:r w:rsidR="00B734CB" w:rsidRPr="005519A0">
          <w:rPr>
            <w:rFonts w:eastAsia="Times New Roman"/>
            <w:color w:val="auto"/>
            <w:lang w:eastAsia="en-GB"/>
          </w:rPr>
          <w:t xml:space="preserve">UE </w:t>
        </w:r>
        <w:proofErr w:type="gramStart"/>
        <w:r w:rsidR="00B734CB" w:rsidRPr="005519A0">
          <w:rPr>
            <w:rFonts w:eastAsia="Times New Roman"/>
            <w:color w:val="auto"/>
            <w:lang w:eastAsia="en-GB"/>
          </w:rPr>
          <w:t>address(</w:t>
        </w:r>
        <w:proofErr w:type="gramEnd"/>
        <w:r w:rsidR="00B734CB" w:rsidRPr="005519A0">
          <w:rPr>
            <w:rFonts w:eastAsia="Times New Roman"/>
            <w:color w:val="auto"/>
            <w:lang w:eastAsia="en-GB"/>
          </w:rPr>
          <w:t>es)</w:t>
        </w:r>
        <w:r w:rsidR="00B734CB">
          <w:rPr>
            <w:rFonts w:eastAsia="Times New Roman"/>
            <w:color w:val="auto"/>
            <w:lang w:eastAsia="en-GB"/>
          </w:rPr>
          <w:t>.</w:t>
        </w:r>
      </w:ins>
    </w:p>
    <w:p w14:paraId="383A4497" w14:textId="77777777" w:rsidR="009F519C" w:rsidRDefault="009F519C" w:rsidP="009F519C">
      <w:pPr>
        <w:pStyle w:val="B1"/>
        <w:rPr>
          <w:color w:val="auto"/>
          <w:lang w:eastAsia="en-GB"/>
        </w:rPr>
      </w:pPr>
      <w:r>
        <w:tab/>
        <w:t xml:space="preserve">The TSCTSF can process the traffic characteristics to </w:t>
      </w:r>
      <w:proofErr w:type="gramStart"/>
      <w:r>
        <w:t>be configured</w:t>
      </w:r>
      <w:proofErr w:type="gramEnd"/>
      <w:r>
        <w:t xml:space="preserve"> and performance characteristics to be measured as described in clause 6.2.2.</w:t>
      </w:r>
    </w:p>
    <w:p w14:paraId="2E661D3D" w14:textId="268C7B2A" w:rsidR="009F519C" w:rsidDel="009F519C" w:rsidRDefault="009F519C" w:rsidP="009F519C">
      <w:pPr>
        <w:pStyle w:val="EditorsNote"/>
        <w:rPr>
          <w:del w:id="183" w:author="Huawei" w:date="2022-08-10T15:43:00Z"/>
          <w:lang w:eastAsia="ko-KR"/>
        </w:rPr>
      </w:pPr>
      <w:del w:id="184" w:author="Huawei" w:date="2022-08-10T15:43:00Z">
        <w:r w:rsidDel="009F519C">
          <w:rPr>
            <w:lang w:eastAsia="ko-KR"/>
          </w:rPr>
          <w:delText>Editor's note:</w:delText>
        </w:r>
        <w:r w:rsidDel="009F519C">
          <w:rPr>
            <w:lang w:eastAsia="ko-KR"/>
          </w:rPr>
          <w:tab/>
          <w:delText xml:space="preserve">It is FFS how does the TSCTSF learn the UE address required in </w:delText>
        </w:r>
        <w:r w:rsidDel="009F519C">
          <w:delText>Npcf_PolicyAuthorization service</w:delText>
        </w:r>
        <w:r w:rsidDel="009F519C">
          <w:rPr>
            <w:lang w:eastAsia="ko-KR"/>
          </w:rPr>
          <w:delText>.</w:delText>
        </w:r>
      </w:del>
    </w:p>
    <w:p w14:paraId="34CA4956" w14:textId="35AB0C18"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4.</w:t>
      </w:r>
      <w:r w:rsidRPr="00CC13FD">
        <w:rPr>
          <w:rFonts w:eastAsia="Times New Roman"/>
          <w:color w:val="auto"/>
          <w:lang w:eastAsia="en-GB"/>
        </w:rPr>
        <w:tab/>
        <w:t>PCF updates the PCC rules and send the PCC rules to SMF via Npcf_SMPolicyControl service.</w:t>
      </w:r>
    </w:p>
    <w:p w14:paraId="4F6C43A7" w14:textId="0FD6E8CB"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ab/>
        <w:t xml:space="preserve">The PCF can deduct the PCC rules (e.g. 5QI, PDB, GFBR, MFBR, MDBV, PER, TSCAC, target PDU Session Type, QoS Monitoring for URLLC, </w:t>
      </w:r>
      <w:r w:rsidRPr="00CE680A">
        <w:rPr>
          <w:rFonts w:eastAsia="Times New Roman"/>
          <w:color w:val="auto"/>
          <w:lang w:eastAsia="en-GB"/>
        </w:rPr>
        <w:t>QNC for P</w:t>
      </w:r>
      <w:del w:id="185" w:author="Huawei1" w:date="2022-08-10T09:41:00Z">
        <w:r w:rsidRPr="00CE680A" w:rsidDel="00CE680A">
          <w:rPr>
            <w:rFonts w:eastAsia="Times New Roman"/>
            <w:color w:val="auto"/>
            <w:lang w:eastAsia="en-GB"/>
          </w:rPr>
          <w:delText>B</w:delText>
        </w:r>
      </w:del>
      <w:r w:rsidRPr="00CE680A">
        <w:rPr>
          <w:rFonts w:eastAsia="Times New Roman"/>
          <w:color w:val="auto"/>
          <w:lang w:eastAsia="en-GB"/>
        </w:rPr>
        <w:t>D</w:t>
      </w:r>
      <w:ins w:id="186" w:author="Huawei1" w:date="2022-08-10T09:41:00Z">
        <w:r w:rsidR="00CE680A" w:rsidRPr="00CE680A">
          <w:rPr>
            <w:rFonts w:eastAsia="Times New Roman"/>
            <w:color w:val="auto"/>
            <w:lang w:eastAsia="en-GB"/>
          </w:rPr>
          <w:t>B</w:t>
        </w:r>
      </w:ins>
      <w:r w:rsidRPr="00CE680A">
        <w:rPr>
          <w:rFonts w:eastAsia="Times New Roman"/>
          <w:color w:val="auto"/>
          <w:lang w:eastAsia="en-GB"/>
        </w:rPr>
        <w:t>, QNC for PER, QNC for GBR</w:t>
      </w:r>
      <w:r w:rsidRPr="00CC13FD">
        <w:rPr>
          <w:rFonts w:eastAsia="Times New Roman"/>
          <w:color w:val="auto"/>
          <w:lang w:eastAsia="en-GB"/>
        </w:rPr>
        <w:t>) using traffic characteristics to be configured and performance characteristics to be measured received from TSCTSF.</w:t>
      </w:r>
    </w:p>
    <w:p w14:paraId="076C4E9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5.</w:t>
      </w:r>
      <w:r w:rsidRPr="00CC13FD">
        <w:rPr>
          <w:rFonts w:eastAsia="Times New Roman"/>
          <w:color w:val="auto"/>
          <w:lang w:eastAsia="en-GB"/>
        </w:rPr>
        <w:tab/>
        <w:t xml:space="preserve">The SMF initiates the PDU Session Modification procedure to create/update QoS Flows. If the PDU Session Type needs to </w:t>
      </w:r>
      <w:proofErr w:type="gramStart"/>
      <w:r w:rsidRPr="00CC13FD">
        <w:rPr>
          <w:rFonts w:eastAsia="Times New Roman"/>
          <w:color w:val="auto"/>
          <w:lang w:eastAsia="en-GB"/>
        </w:rPr>
        <w:t>be changed</w:t>
      </w:r>
      <w:proofErr w:type="gramEnd"/>
      <w:r w:rsidRPr="00CC13FD">
        <w:rPr>
          <w:rFonts w:eastAsia="Times New Roman"/>
          <w:color w:val="auto"/>
          <w:lang w:eastAsia="en-GB"/>
        </w:rPr>
        <w:t>, then sends PDU Session Release COMMAND to UE indicating that re-establishment of the PDU Session is required.</w:t>
      </w:r>
    </w:p>
    <w:p w14:paraId="610FA010"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6.</w:t>
      </w:r>
      <w:r w:rsidRPr="00CC13FD">
        <w:rPr>
          <w:rFonts w:eastAsia="Times New Roman"/>
          <w:color w:val="auto"/>
          <w:lang w:eastAsia="en-GB"/>
        </w:rPr>
        <w:tab/>
        <w:t>The SMF can receive the QNC notification (e.g. "</w:t>
      </w:r>
      <w:r w:rsidRPr="00CC13FD">
        <w:rPr>
          <w:rFonts w:eastAsia="Times New Roman"/>
          <w:color w:val="auto"/>
          <w:lang w:eastAsia="zh-CN"/>
        </w:rPr>
        <w:t>PDB</w:t>
      </w:r>
      <w:r w:rsidRPr="00CC13FD">
        <w:rPr>
          <w:rFonts w:eastAsia="Times New Roman"/>
          <w:color w:val="auto"/>
          <w:lang w:eastAsia="en-GB"/>
        </w:rPr>
        <w:t xml:space="preserve"> can no longer be guaranteed", measured PDB) or notification for QoS Monitoring for URLLC if corresponding QNC or QoS Monitoring for URLLC </w:t>
      </w:r>
      <w:proofErr w:type="gramStart"/>
      <w:r w:rsidRPr="00CC13FD">
        <w:rPr>
          <w:rFonts w:eastAsia="Times New Roman"/>
          <w:color w:val="auto"/>
          <w:lang w:eastAsia="en-GB"/>
        </w:rPr>
        <w:t>is requested</w:t>
      </w:r>
      <w:proofErr w:type="gramEnd"/>
      <w:r w:rsidRPr="00CC13FD">
        <w:rPr>
          <w:rFonts w:eastAsia="Times New Roman"/>
          <w:color w:val="auto"/>
          <w:lang w:eastAsia="en-GB"/>
        </w:rPr>
        <w:t>.</w:t>
      </w:r>
    </w:p>
    <w:p w14:paraId="2F7C8245"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7.</w:t>
      </w:r>
      <w:r w:rsidRPr="00CC13FD">
        <w:rPr>
          <w:rFonts w:eastAsia="Times New Roman"/>
          <w:color w:val="auto"/>
          <w:lang w:eastAsia="en-GB"/>
        </w:rPr>
        <w:tab/>
        <w:t>The SMF sends such notifications in step 6 to the PCF via Npcf_SMPolicyControl service.</w:t>
      </w:r>
    </w:p>
    <w:p w14:paraId="569E5F9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8.</w:t>
      </w:r>
      <w:r w:rsidRPr="00CC13FD">
        <w:rPr>
          <w:rFonts w:eastAsia="Times New Roman"/>
          <w:color w:val="auto"/>
          <w:lang w:eastAsia="en-GB"/>
        </w:rPr>
        <w:tab/>
        <w:t>The PCF sends such notifications in step 7 to the TSCTSF via Npcf_PolicyAuthorization service.</w:t>
      </w:r>
    </w:p>
    <w:p w14:paraId="14C60B7C"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9.</w:t>
      </w:r>
      <w:r w:rsidRPr="00CC13FD">
        <w:rPr>
          <w:rFonts w:eastAsia="Times New Roman"/>
          <w:color w:val="auto"/>
          <w:lang w:eastAsia="en-GB"/>
        </w:rPr>
        <w:tab/>
        <w:t>The TSCTSF sends such notifications in step 8 to the NEF via Ntsctsf_QoSandTSCAssistance service. If the information targeting to a group is for user plan connection between two UEs and TSCTSF performs division, the TSCTSF can react to the notifications as described in clause 6.2.2 before sending those notification to NEF.</w:t>
      </w:r>
    </w:p>
    <w:p w14:paraId="0CB34F8B" w14:textId="77777777" w:rsidR="00CC13FD" w:rsidRDefault="00CC13FD" w:rsidP="00CC13FD">
      <w:pPr>
        <w:ind w:left="568" w:hanging="284"/>
        <w:rPr>
          <w:ins w:id="187" w:author="Huawei1" w:date="2022-07-08T16:46:00Z"/>
          <w:rFonts w:eastAsia="Times New Roman"/>
          <w:color w:val="auto"/>
          <w:lang w:eastAsia="en-GB"/>
        </w:rPr>
      </w:pPr>
      <w:r w:rsidRPr="00CC13FD">
        <w:rPr>
          <w:rFonts w:eastAsia="Times New Roman"/>
          <w:color w:val="auto"/>
          <w:lang w:eastAsia="en-GB"/>
        </w:rPr>
        <w:t>10.</w:t>
      </w:r>
      <w:r w:rsidRPr="00CC13FD">
        <w:rPr>
          <w:rFonts w:eastAsia="Times New Roman"/>
          <w:color w:val="auto"/>
          <w:lang w:eastAsia="en-GB"/>
        </w:rPr>
        <w:tab/>
        <w:t>The NEF sends such notifications in step 9 to the AF via NEF service.</w:t>
      </w:r>
    </w:p>
    <w:p w14:paraId="55FF4383" w14:textId="4DC27E62" w:rsidR="00903856" w:rsidRDefault="00903856" w:rsidP="00903856">
      <w:pPr>
        <w:pStyle w:val="4"/>
        <w:rPr>
          <w:ins w:id="188" w:author="Huawei1" w:date="2022-08-03T10:15:00Z"/>
          <w:rFonts w:eastAsia="Times New Roman"/>
          <w:lang w:eastAsia="en-GB"/>
        </w:rPr>
      </w:pPr>
      <w:ins w:id="189" w:author="Huawei1" w:date="2022-07-08T16:52:00Z">
        <w:r>
          <w:rPr>
            <w:rFonts w:eastAsia="Times New Roman"/>
            <w:lang w:eastAsia="en-GB"/>
          </w:rPr>
          <w:t>6.2.3.2</w:t>
        </w:r>
        <w:r>
          <w:tab/>
        </w:r>
      </w:ins>
      <w:ins w:id="190" w:author="Huawei1" w:date="2022-08-03T09:19:00Z">
        <w:r w:rsidR="00C220DF" w:rsidRPr="00903856">
          <w:rPr>
            <w:rFonts w:eastAsia="Times New Roman"/>
            <w:lang w:eastAsia="en-GB"/>
          </w:rPr>
          <w:t xml:space="preserve">Procedure to support </w:t>
        </w:r>
      </w:ins>
      <w:ins w:id="191" w:author="Huawei1" w:date="2022-07-08T16:53:00Z">
        <w:r>
          <w:rPr>
            <w:rFonts w:eastAsia="Times New Roman"/>
            <w:lang w:eastAsia="en-GB"/>
          </w:rPr>
          <w:t>CSA and CSR</w:t>
        </w:r>
      </w:ins>
      <w:ins w:id="192" w:author="Huawei1" w:date="2022-08-03T09:20:00Z">
        <w:r w:rsidR="00C220DF" w:rsidRPr="00C220DF">
          <w:rPr>
            <w:rFonts w:eastAsia="Times New Roman"/>
            <w:lang w:eastAsia="en-GB"/>
          </w:rPr>
          <w:t xml:space="preserve"> p</w:t>
        </w:r>
        <w:r w:rsidR="00C220DF" w:rsidRPr="00903856">
          <w:rPr>
            <w:rFonts w:eastAsia="Times New Roman"/>
            <w:lang w:eastAsia="en-GB"/>
          </w:rPr>
          <w:t xml:space="preserve">erformance </w:t>
        </w:r>
        <w:r w:rsidR="00C220DF">
          <w:rPr>
            <w:rFonts w:eastAsia="Times New Roman"/>
            <w:lang w:eastAsia="en-GB"/>
          </w:rPr>
          <w:t>c</w:t>
        </w:r>
        <w:r w:rsidR="00C220DF" w:rsidRPr="00903856">
          <w:rPr>
            <w:rFonts w:eastAsia="Times New Roman"/>
            <w:lang w:eastAsia="en-GB"/>
          </w:rPr>
          <w:t xml:space="preserve">haracteristics </w:t>
        </w:r>
      </w:ins>
      <w:ins w:id="193" w:author="Huawei" w:date="2022-08-10T15:45:00Z">
        <w:r w:rsidR="00AB5B12" w:rsidRPr="00AB5B12">
          <w:rPr>
            <w:rFonts w:eastAsia="Times New Roman"/>
            <w:lang w:eastAsia="en-GB"/>
          </w:rPr>
          <w:t>monitoring</w:t>
        </w:r>
      </w:ins>
    </w:p>
    <w:p w14:paraId="1A2C3F5E" w14:textId="5A61F0FB" w:rsidR="00BA4701" w:rsidRDefault="00C616CD">
      <w:pPr>
        <w:keepNext/>
        <w:keepLines/>
        <w:spacing w:before="60"/>
        <w:jc w:val="center"/>
        <w:rPr>
          <w:ins w:id="194" w:author="Huawei1" w:date="2022-08-03T09:36:00Z"/>
        </w:rPr>
        <w:pPrChange w:id="195" w:author="Huawei" w:date="2022-08-10T15:44:00Z">
          <w:pPr/>
        </w:pPrChange>
      </w:pPr>
      <w:ins w:id="196" w:author="Huawei1" w:date="2022-08-04T10:56:00Z">
        <w:r w:rsidRPr="00C616CD">
          <w:t xml:space="preserve"> </w:t>
        </w:r>
      </w:ins>
      <w:ins w:id="197" w:author="Huawei1" w:date="2022-08-10T21:47:00Z">
        <w:r w:rsidR="000767F8" w:rsidRPr="000767F8">
          <w:t xml:space="preserve"> </w:t>
        </w:r>
      </w:ins>
      <w:ins w:id="198" w:author="Huawei1" w:date="2022-08-10T21:47:00Z">
        <w:r w:rsidR="003A4C5A">
          <w:object w:dxaOrig="19875" w:dyaOrig="15316" w14:anchorId="61031E80">
            <v:shape id="_x0000_i1027" type="#_x0000_t75" style="width:459.1pt;height:353.95pt" o:ole="">
              <v:imagedata r:id="rId17" o:title=""/>
            </v:shape>
            <o:OLEObject Type="Embed" ProgID="Visio.Drawing.15" ShapeID="_x0000_i1027" DrawAspect="Content" ObjectID="_1721652447" r:id="rId18"/>
          </w:object>
        </w:r>
      </w:ins>
    </w:p>
    <w:p w14:paraId="3D245471" w14:textId="1CDFB8FD" w:rsidR="00B055AF" w:rsidRPr="00CC13FD" w:rsidRDefault="00B055AF" w:rsidP="00B055AF">
      <w:pPr>
        <w:keepLines/>
        <w:spacing w:after="240"/>
        <w:jc w:val="center"/>
        <w:rPr>
          <w:ins w:id="199" w:author="Huawei" w:date="2022-08-10T15:43:00Z"/>
          <w:rFonts w:ascii="Arial" w:eastAsia="Times New Roman" w:hAnsi="Arial"/>
          <w:b/>
          <w:color w:val="auto"/>
          <w:lang w:eastAsia="en-US"/>
        </w:rPr>
      </w:pPr>
      <w:ins w:id="200" w:author="Huawei" w:date="2022-08-10T15:43:00Z">
        <w:r w:rsidRPr="00CC13FD">
          <w:rPr>
            <w:rFonts w:ascii="Arial" w:eastAsia="Times New Roman" w:hAnsi="Arial"/>
            <w:b/>
            <w:color w:val="auto"/>
            <w:lang w:eastAsia="en-GB"/>
          </w:rPr>
          <w:t>Figure 6.2.3</w:t>
        </w:r>
      </w:ins>
      <w:ins w:id="201" w:author="Huawei" w:date="2022-08-10T15:44:00Z">
        <w:r>
          <w:rPr>
            <w:rFonts w:ascii="Arial" w:eastAsia="Times New Roman" w:hAnsi="Arial"/>
            <w:b/>
            <w:color w:val="auto"/>
            <w:lang w:eastAsia="en-GB"/>
          </w:rPr>
          <w:t>.2</w:t>
        </w:r>
      </w:ins>
      <w:ins w:id="202" w:author="Huawei" w:date="2022-08-10T15:43:00Z">
        <w:r w:rsidRPr="00CC13FD">
          <w:rPr>
            <w:rFonts w:ascii="Arial" w:eastAsia="Times New Roman" w:hAnsi="Arial"/>
            <w:b/>
            <w:color w:val="auto"/>
            <w:lang w:eastAsia="en-GB"/>
          </w:rPr>
          <w:t xml:space="preserve">-1: </w:t>
        </w:r>
      </w:ins>
      <w:ins w:id="203" w:author="Huawei" w:date="2022-08-10T15:44:00Z">
        <w:r w:rsidR="00C1302B" w:rsidRPr="00C1302B">
          <w:rPr>
            <w:rFonts w:ascii="Arial" w:eastAsia="Times New Roman" w:hAnsi="Arial"/>
            <w:b/>
            <w:color w:val="auto"/>
            <w:lang w:eastAsia="en-GB"/>
          </w:rPr>
          <w:t xml:space="preserve">Procedure to support CSA and CSR performance characteristics </w:t>
        </w:r>
      </w:ins>
      <w:ins w:id="204" w:author="Huawei" w:date="2022-08-10T15:45:00Z">
        <w:r w:rsidR="00393B45">
          <w:rPr>
            <w:rFonts w:ascii="Arial" w:eastAsia="Times New Roman" w:hAnsi="Arial"/>
            <w:b/>
            <w:color w:val="auto"/>
            <w:lang w:eastAsia="en-GB"/>
          </w:rPr>
          <w:t>monitoring</w:t>
        </w:r>
      </w:ins>
    </w:p>
    <w:p w14:paraId="3C453B46" w14:textId="67564BDD" w:rsidR="00EB314A" w:rsidRDefault="00842715" w:rsidP="00EA18AB">
      <w:pPr>
        <w:rPr>
          <w:ins w:id="205" w:author="Huawei1" w:date="2022-08-03T11:27:00Z"/>
          <w:rFonts w:eastAsia="MS Mincho"/>
        </w:rPr>
      </w:pPr>
      <w:ins w:id="206" w:author="Huawei1" w:date="2022-08-03T09:37:00Z">
        <w:r w:rsidRPr="00B22046">
          <w:rPr>
            <w:rFonts w:eastAsiaTheme="minorEastAsia"/>
            <w:lang w:eastAsia="zh-CN"/>
          </w:rPr>
          <w:t>Step</w:t>
        </w:r>
        <w:r>
          <w:rPr>
            <w:rFonts w:eastAsiaTheme="minorEastAsia"/>
            <w:lang w:eastAsia="zh-CN"/>
          </w:rPr>
          <w:t xml:space="preserve"> 0</w:t>
        </w:r>
        <w:r w:rsidRPr="00B22046">
          <w:rPr>
            <w:rFonts w:eastAsiaTheme="minorEastAsia"/>
            <w:lang w:eastAsia="zh-CN"/>
          </w:rPr>
          <w:t>~</w:t>
        </w:r>
        <w:r>
          <w:rPr>
            <w:rFonts w:eastAsiaTheme="minorEastAsia"/>
            <w:lang w:eastAsia="zh-CN"/>
          </w:rPr>
          <w:t xml:space="preserve">2 </w:t>
        </w:r>
      </w:ins>
      <w:ins w:id="207" w:author="Huawei1" w:date="2022-08-03T11:12:00Z">
        <w:r w:rsidR="00C6582D" w:rsidRPr="001254E2">
          <w:t>utilizes existing</w:t>
        </w:r>
      </w:ins>
      <w:ins w:id="208" w:author="Huawei1" w:date="2022-08-03T09:37:00Z">
        <w:r>
          <w:rPr>
            <w:rFonts w:eastAsiaTheme="minorEastAsia"/>
            <w:lang w:eastAsia="zh-CN"/>
          </w:rPr>
          <w:t xml:space="preserve"> procedure for </w:t>
        </w:r>
      </w:ins>
      <w:ins w:id="209" w:author="Huawei1" w:date="2022-08-03T14:37:00Z">
        <w:r w:rsidR="00BA2CEC">
          <w:rPr>
            <w:rFonts w:eastAsiaTheme="minorEastAsia"/>
            <w:lang w:eastAsia="zh-CN"/>
          </w:rPr>
          <w:t xml:space="preserve">CSA or CSR </w:t>
        </w:r>
      </w:ins>
      <w:ins w:id="210" w:author="Huawei1" w:date="2022-08-03T09:37:00Z">
        <w:r>
          <w:t>analytics subscribe by AFs via NEF, as described in clause 6.1.1.2 of TS 23.288[8].</w:t>
        </w:r>
      </w:ins>
      <w:ins w:id="211" w:author="Huawei1" w:date="2022-08-03T09:38:00Z">
        <w:r>
          <w:t xml:space="preserve"> </w:t>
        </w:r>
      </w:ins>
    </w:p>
    <w:p w14:paraId="2CD0F510" w14:textId="3A614471" w:rsidR="00EB314A" w:rsidRPr="00EB314A" w:rsidRDefault="00C6582D" w:rsidP="00EB314A">
      <w:pPr>
        <w:pStyle w:val="ac"/>
        <w:numPr>
          <w:ilvl w:val="0"/>
          <w:numId w:val="17"/>
        </w:numPr>
        <w:rPr>
          <w:ins w:id="212" w:author="Huawei1" w:date="2022-08-03T11:27:00Z"/>
        </w:rPr>
      </w:pPr>
      <w:ins w:id="213" w:author="Huawei1" w:date="2022-08-03T11:12:00Z">
        <w:r>
          <w:t xml:space="preserve">If </w:t>
        </w:r>
      </w:ins>
      <w:ins w:id="214" w:author="Huawei1" w:date="2022-08-03T09:40:00Z">
        <w:r w:rsidR="00842715" w:rsidRPr="00EB314A">
          <w:rPr>
            <w:rFonts w:eastAsia="Times New Roman"/>
            <w:color w:val="auto"/>
            <w:lang w:eastAsia="en-GB"/>
          </w:rPr>
          <w:t>CSA</w:t>
        </w:r>
        <w:r w:rsidR="00842715" w:rsidRPr="00EB314A">
          <w:rPr>
            <w:color w:val="FF0000"/>
          </w:rPr>
          <w:t xml:space="preserve"> </w:t>
        </w:r>
        <w:r w:rsidR="00842715" w:rsidRPr="00EB314A">
          <w:rPr>
            <w:rFonts w:eastAsia="Times New Roman"/>
            <w:color w:val="auto"/>
            <w:lang w:eastAsia="en-GB"/>
          </w:rPr>
          <w:t xml:space="preserve">performance characteristics </w:t>
        </w:r>
      </w:ins>
      <w:ins w:id="215" w:author="Huawei1" w:date="2022-08-03T11:22:00Z">
        <w:r w:rsidR="00EB314A">
          <w:t>analytics</w:t>
        </w:r>
        <w:r w:rsidR="00EB314A" w:rsidRPr="00EB314A">
          <w:rPr>
            <w:rFonts w:eastAsia="Times New Roman"/>
            <w:color w:val="auto"/>
            <w:lang w:eastAsia="en-GB"/>
          </w:rPr>
          <w:t xml:space="preserve"> </w:t>
        </w:r>
      </w:ins>
      <w:ins w:id="216" w:author="Huawei1" w:date="2022-08-03T09:40:00Z">
        <w:r w:rsidR="00842715" w:rsidRPr="00EB314A">
          <w:rPr>
            <w:rFonts w:eastAsia="Times New Roman"/>
            <w:color w:val="auto"/>
            <w:lang w:eastAsia="en-GB"/>
          </w:rPr>
          <w:t xml:space="preserve">is required, </w:t>
        </w:r>
      </w:ins>
      <w:ins w:id="217" w:author="Huawei1" w:date="2022-08-03T09:41:00Z">
        <w:r w:rsidR="00842715" w:rsidRPr="00EB314A">
          <w:rPr>
            <w:rFonts w:eastAsia="Times New Roman"/>
            <w:color w:val="auto"/>
            <w:lang w:eastAsia="en-GB"/>
          </w:rPr>
          <w:t xml:space="preserve">AF may subscribe latency distribution condition related </w:t>
        </w:r>
      </w:ins>
      <w:ins w:id="218" w:author="Huawei1" w:date="2022-08-03T09:42:00Z">
        <w:r w:rsidR="00842715" w:rsidRPr="00EB314A">
          <w:rPr>
            <w:rFonts w:eastAsia="Times New Roman"/>
            <w:color w:val="auto"/>
            <w:lang w:eastAsia="en-GB"/>
          </w:rPr>
          <w:t xml:space="preserve">information </w:t>
        </w:r>
      </w:ins>
      <w:ins w:id="219" w:author="Huawei1" w:date="2022-08-03T10:09:00Z">
        <w:r w:rsidR="00576E03" w:rsidRPr="00EB314A">
          <w:rPr>
            <w:rFonts w:eastAsia="Times New Roman"/>
            <w:color w:val="auto"/>
            <w:lang w:eastAsia="en-GB"/>
          </w:rPr>
          <w:t>for UE</w:t>
        </w:r>
      </w:ins>
      <w:ins w:id="220" w:author="Huawei1" w:date="2022-08-03T10:10:00Z">
        <w:r w:rsidR="00576E03" w:rsidRPr="00EB314A">
          <w:rPr>
            <w:rFonts w:eastAsia="Times New Roman"/>
            <w:color w:val="auto"/>
            <w:lang w:eastAsia="en-GB"/>
          </w:rPr>
          <w:t xml:space="preserve"> (groups) </w:t>
        </w:r>
      </w:ins>
      <w:ins w:id="221" w:author="Huawei1" w:date="2022-08-03T09:42:00Z">
        <w:r w:rsidR="00842715" w:rsidRPr="00EB314A">
          <w:rPr>
            <w:rFonts w:eastAsia="Times New Roman"/>
            <w:color w:val="auto"/>
            <w:lang w:eastAsia="en-GB"/>
          </w:rPr>
          <w:t>to</w:t>
        </w:r>
        <w:r w:rsidR="00842715" w:rsidRPr="00EB314A">
          <w:rPr>
            <w:color w:val="FF0000"/>
          </w:rPr>
          <w:t xml:space="preserve"> NWDAF via NEF.</w:t>
        </w:r>
      </w:ins>
      <w:ins w:id="222" w:author="Huawei1" w:date="2022-08-03T09:43:00Z">
        <w:r w:rsidR="00A34CC5" w:rsidRPr="00EB314A">
          <w:rPr>
            <w:color w:val="FF0000"/>
          </w:rPr>
          <w:t xml:space="preserve"> </w:t>
        </w:r>
      </w:ins>
      <w:proofErr w:type="gramStart"/>
      <w:ins w:id="223" w:author="Huawei1" w:date="2022-08-05T16:55:00Z">
        <w:r w:rsidR="00E04B2F">
          <w:rPr>
            <w:color w:val="FF0000"/>
          </w:rPr>
          <w:t>E.g.</w:t>
        </w:r>
        <w:proofErr w:type="gramEnd"/>
        <w:r w:rsidR="00E04B2F">
          <w:rPr>
            <w:color w:val="FF0000"/>
          </w:rPr>
          <w:t xml:space="preserve"> </w:t>
        </w:r>
        <w:r w:rsidR="00E04B2F">
          <w:rPr>
            <w:rFonts w:eastAsia="Times New Roman"/>
            <w:color w:val="auto"/>
            <w:lang w:eastAsia="en-GB"/>
          </w:rPr>
          <w:t xml:space="preserve">AF may subscribe </w:t>
        </w:r>
        <w:r w:rsidR="00E04B2F">
          <w:t>g</w:t>
        </w:r>
        <w:r w:rsidR="00E04B2F" w:rsidRPr="00406E45">
          <w:t xml:space="preserve">uaranteed </w:t>
        </w:r>
        <w:r w:rsidR="00E04B2F" w:rsidRPr="00123F58">
          <w:rPr>
            <w:rFonts w:eastAsia="Times New Roman"/>
            <w:color w:val="auto"/>
            <w:lang w:eastAsia="en-GB"/>
          </w:rPr>
          <w:t xml:space="preserve">percentage </w:t>
        </w:r>
        <w:r w:rsidR="00E04B2F">
          <w:t>in a required latency</w:t>
        </w:r>
      </w:ins>
      <w:ins w:id="224" w:author="Huawei1" w:date="2022-08-05T16:56:00Z">
        <w:r w:rsidR="00E04B2F">
          <w:t xml:space="preserve"> of 10ms</w:t>
        </w:r>
        <w:r w:rsidR="00E04B2F">
          <w:rPr>
            <w:rFonts w:asciiTheme="minorEastAsia" w:eastAsiaTheme="minorEastAsia" w:hAnsiTheme="minorEastAsia" w:hint="eastAsia"/>
            <w:lang w:eastAsia="zh-CN"/>
          </w:rPr>
          <w:t>.</w:t>
        </w:r>
      </w:ins>
    </w:p>
    <w:p w14:paraId="34EDD8AC" w14:textId="6F72045E" w:rsidR="00842715" w:rsidRDefault="00EB314A" w:rsidP="00EB314A">
      <w:pPr>
        <w:pStyle w:val="ac"/>
        <w:numPr>
          <w:ilvl w:val="0"/>
          <w:numId w:val="17"/>
        </w:numPr>
        <w:rPr>
          <w:ins w:id="225" w:author="Huawei1" w:date="2022-08-03T09:37:00Z"/>
        </w:rPr>
      </w:pPr>
      <w:ins w:id="226" w:author="Huawei1" w:date="2022-08-03T11:28:00Z">
        <w:r>
          <w:rPr>
            <w:color w:val="FF0000"/>
          </w:rPr>
          <w:t>I</w:t>
        </w:r>
      </w:ins>
      <w:ins w:id="227" w:author="Huawei1" w:date="2022-08-03T11:12:00Z">
        <w:r w:rsidR="00C6582D" w:rsidRPr="00EB314A">
          <w:rPr>
            <w:rFonts w:eastAsia="Times New Roman"/>
            <w:color w:val="auto"/>
            <w:lang w:eastAsia="en-GB"/>
          </w:rPr>
          <w:t>f</w:t>
        </w:r>
      </w:ins>
      <w:ins w:id="228" w:author="Huawei1" w:date="2022-08-03T09:43:00Z">
        <w:r w:rsidR="00A34CC5" w:rsidRPr="00EB314A">
          <w:rPr>
            <w:rFonts w:eastAsia="Times New Roman"/>
            <w:color w:val="auto"/>
            <w:lang w:eastAsia="en-GB"/>
          </w:rPr>
          <w:t xml:space="preserve"> CSR performance characteristics </w:t>
        </w:r>
      </w:ins>
      <w:ins w:id="229" w:author="Huawei1" w:date="2022-08-03T11:22:00Z">
        <w:r w:rsidRPr="00EB314A">
          <w:rPr>
            <w:rFonts w:eastAsia="Times New Roman"/>
            <w:color w:val="auto"/>
            <w:lang w:eastAsia="en-GB"/>
          </w:rPr>
          <w:t xml:space="preserve">analytics </w:t>
        </w:r>
      </w:ins>
      <w:ins w:id="230" w:author="Huawei1" w:date="2022-08-03T09:43:00Z">
        <w:r w:rsidR="00A34CC5" w:rsidRPr="00EB314A">
          <w:rPr>
            <w:rFonts w:eastAsia="Times New Roman"/>
            <w:color w:val="auto"/>
            <w:lang w:eastAsia="en-GB"/>
          </w:rPr>
          <w:t xml:space="preserve">is required, </w:t>
        </w:r>
        <w:r w:rsidR="00A34CC5" w:rsidRPr="00EB314A">
          <w:rPr>
            <w:rFonts w:eastAsiaTheme="minorEastAsia"/>
            <w:color w:val="auto"/>
            <w:lang w:eastAsia="zh-CN"/>
          </w:rPr>
          <w:t xml:space="preserve">AF may </w:t>
        </w:r>
        <w:r w:rsidR="00A34CC5" w:rsidRPr="00EB314A">
          <w:rPr>
            <w:rFonts w:eastAsia="Times New Roman"/>
            <w:color w:val="auto"/>
            <w:lang w:eastAsia="en-GB"/>
          </w:rPr>
          <w:t xml:space="preserve">subscribe failure condition (e.g. indicating failures and mean time relationship) </w:t>
        </w:r>
      </w:ins>
      <w:ins w:id="231" w:author="Huawei1" w:date="2022-08-03T10:10:00Z">
        <w:r w:rsidR="00576E03" w:rsidRPr="00EB314A">
          <w:rPr>
            <w:rFonts w:eastAsia="Times New Roman"/>
            <w:color w:val="auto"/>
            <w:lang w:eastAsia="en-GB"/>
          </w:rPr>
          <w:t xml:space="preserve">for UE (groups) </w:t>
        </w:r>
      </w:ins>
      <w:ins w:id="232" w:author="Huawei1" w:date="2022-08-03T09:43:00Z">
        <w:r w:rsidR="00A34CC5" w:rsidRPr="00EB314A">
          <w:rPr>
            <w:rFonts w:eastAsia="Times New Roman"/>
            <w:color w:val="auto"/>
            <w:lang w:eastAsia="en-GB"/>
          </w:rPr>
          <w:t>to</w:t>
        </w:r>
        <w:r w:rsidR="00A34CC5" w:rsidRPr="00EB314A">
          <w:rPr>
            <w:color w:val="FF0000"/>
          </w:rPr>
          <w:t xml:space="preserve"> NWDAF via NEF</w:t>
        </w:r>
        <w:r w:rsidR="00A34CC5" w:rsidRPr="00EB314A">
          <w:rPr>
            <w:color w:val="auto"/>
          </w:rPr>
          <w:t xml:space="preserve">. </w:t>
        </w:r>
      </w:ins>
    </w:p>
    <w:p w14:paraId="4994F028" w14:textId="0241254D" w:rsidR="00576E03" w:rsidRDefault="00842715" w:rsidP="00EA18AB">
      <w:pPr>
        <w:rPr>
          <w:ins w:id="233" w:author="Huawei1" w:date="2022-08-03T10:11:00Z"/>
        </w:rPr>
      </w:pPr>
      <w:ins w:id="234" w:author="Huawei1" w:date="2022-08-03T09:37:00Z">
        <w:r>
          <w:t>3</w:t>
        </w:r>
      </w:ins>
      <w:ins w:id="235" w:author="Huawei1" w:date="2022-08-03T10:07:00Z">
        <w:r w:rsidR="00576E03">
          <w:t>. NWDAF obtains UE groups subscription data</w:t>
        </w:r>
      </w:ins>
      <w:ins w:id="236" w:author="Huawei1" w:date="2022-08-03T10:12:00Z">
        <w:r w:rsidR="00576E03">
          <w:t>.</w:t>
        </w:r>
      </w:ins>
    </w:p>
    <w:p w14:paraId="478A488E" w14:textId="26B43BC7" w:rsidR="00576E03" w:rsidRDefault="00576E03" w:rsidP="00EA18AB">
      <w:pPr>
        <w:rPr>
          <w:ins w:id="237" w:author="Huawei1" w:date="2022-08-03T10:12:00Z"/>
        </w:rPr>
      </w:pPr>
      <w:ins w:id="238" w:author="Huawei1" w:date="2022-08-03T10:11:00Z">
        <w:r>
          <w:t>4</w:t>
        </w:r>
      </w:ins>
      <w:ins w:id="239" w:author="Huawei1" w:date="2022-08-03T14:16:00Z">
        <w:r w:rsidR="003648EC">
          <w:t>.</w:t>
        </w:r>
      </w:ins>
      <w:ins w:id="240" w:author="Huawei1" w:date="2022-08-04T15:42:00Z">
        <w:r w:rsidR="003648EC">
          <w:t xml:space="preserve"> </w:t>
        </w:r>
      </w:ins>
      <w:ins w:id="241" w:author="Huawei1" w:date="2022-08-04T10:58:00Z">
        <w:r w:rsidR="00C616CD">
          <w:t>NWDAF request</w:t>
        </w:r>
      </w:ins>
      <w:ins w:id="242" w:author="Huawei1" w:date="2022-08-04T15:44:00Z">
        <w:r w:rsidR="003648EC">
          <w:t>s</w:t>
        </w:r>
      </w:ins>
      <w:ins w:id="243" w:author="Huawei1" w:date="2022-08-04T10:58:00Z">
        <w:r w:rsidR="00C616CD">
          <w:t xml:space="preserve"> for</w:t>
        </w:r>
      </w:ins>
      <w:ins w:id="244" w:author="Huawei1" w:date="2022-08-04T15:42:00Z">
        <w:r w:rsidR="003648EC">
          <w:t xml:space="preserve"> </w:t>
        </w:r>
      </w:ins>
      <w:ins w:id="245" w:author="Huawei1" w:date="2022-08-04T10:58:00Z">
        <w:r w:rsidR="00C616CD">
          <w:t xml:space="preserve">data collection </w:t>
        </w:r>
      </w:ins>
      <w:ins w:id="246" w:author="Huawei1" w:date="2022-08-04T16:21:00Z">
        <w:r w:rsidR="00DA6D35">
          <w:t xml:space="preserve">via </w:t>
        </w:r>
        <w:r w:rsidR="00DA6D35" w:rsidRPr="00DA6D35">
          <w:t xml:space="preserve">Npcf_EventExposure subscribe </w:t>
        </w:r>
      </w:ins>
      <w:ins w:id="247" w:author="Huawei1" w:date="2022-08-04T10:58:00Z">
        <w:r w:rsidR="00C616CD">
          <w:t xml:space="preserve">to </w:t>
        </w:r>
      </w:ins>
      <w:ins w:id="248" w:author="Huawei1" w:date="2022-08-04T10:59:00Z">
        <w:r w:rsidR="00C616CD">
          <w:t>PCF</w:t>
        </w:r>
      </w:ins>
      <w:ins w:id="249" w:author="Huawei1" w:date="2022-08-04T14:13:00Z">
        <w:r w:rsidR="00222ADD">
          <w:t xml:space="preserve"> for tar</w:t>
        </w:r>
      </w:ins>
      <w:ins w:id="250" w:author="Huawei1" w:date="2022-08-04T14:14:00Z">
        <w:r w:rsidR="00222ADD">
          <w:t xml:space="preserve">get UE </w:t>
        </w:r>
        <w:r w:rsidR="00222ADD" w:rsidRPr="00EB314A">
          <w:rPr>
            <w:rFonts w:eastAsia="Times New Roman"/>
            <w:color w:val="auto"/>
            <w:lang w:eastAsia="en-GB"/>
          </w:rPr>
          <w:t>(groups)</w:t>
        </w:r>
      </w:ins>
      <w:ins w:id="251" w:author="Huawei1" w:date="2022-08-04T10:59:00Z">
        <w:r w:rsidR="00C616CD">
          <w:t xml:space="preserve">, with CSA or CSR </w:t>
        </w:r>
      </w:ins>
      <w:ins w:id="252" w:author="Huawei1" w:date="2022-08-04T15:05:00Z">
        <w:r w:rsidR="00FD1B36">
          <w:t>analytics</w:t>
        </w:r>
      </w:ins>
      <w:ins w:id="253" w:author="Huawei1" w:date="2022-08-04T15:17:00Z">
        <w:r w:rsidR="0018530A" w:rsidRPr="0018530A">
          <w:t xml:space="preserve"> </w:t>
        </w:r>
        <w:r w:rsidR="0018530A">
          <w:t>request</w:t>
        </w:r>
      </w:ins>
      <w:ins w:id="254" w:author="Huawei1" w:date="2022-08-04T15:35:00Z">
        <w:r w:rsidR="005E4605">
          <w:t xml:space="preserve"> in step one, and may including a n</w:t>
        </w:r>
        <w:r w:rsidR="005E4605" w:rsidRPr="005E4605">
          <w:t xml:space="preserve">otification </w:t>
        </w:r>
        <w:r w:rsidR="005E4605">
          <w:t>t</w:t>
        </w:r>
        <w:r w:rsidR="005E4605" w:rsidRPr="005E4605">
          <w:t xml:space="preserve">arget </w:t>
        </w:r>
        <w:r w:rsidR="005E4605">
          <w:t>a</w:t>
        </w:r>
        <w:r w:rsidR="005E4605" w:rsidRPr="005E4605">
          <w:t>ddress</w:t>
        </w:r>
      </w:ins>
      <w:ins w:id="255" w:author="Huawei1" w:date="2022-08-04T10:59:00Z">
        <w:r w:rsidR="00C616CD">
          <w:t xml:space="preserve">. </w:t>
        </w:r>
      </w:ins>
    </w:p>
    <w:p w14:paraId="2A63D13F" w14:textId="4E38732C" w:rsidR="00EB314A" w:rsidRDefault="007B4C1D" w:rsidP="00EA18AB">
      <w:pPr>
        <w:rPr>
          <w:ins w:id="256" w:author="Huawei1" w:date="2022-08-03T11:27:00Z"/>
        </w:rPr>
      </w:pPr>
      <w:ins w:id="257" w:author="Huawei1" w:date="2022-08-03T10:13:00Z">
        <w:r>
          <w:t>5</w:t>
        </w:r>
      </w:ins>
      <w:ins w:id="258" w:author="Huawei1" w:date="2022-08-03T11:51:00Z">
        <w:r w:rsidR="00636059">
          <w:t xml:space="preserve">. </w:t>
        </w:r>
      </w:ins>
      <w:ins w:id="259" w:author="Huawei1" w:date="2022-08-03T10:13:00Z">
        <w:r>
          <w:t xml:space="preserve">PCC rules </w:t>
        </w:r>
      </w:ins>
      <w:ins w:id="260" w:author="Huawei1" w:date="2022-08-03T11:32:00Z">
        <w:r w:rsidR="00143E67">
          <w:t>configur</w:t>
        </w:r>
      </w:ins>
      <w:ins w:id="261" w:author="Huawei1" w:date="2022-08-03T11:51:00Z">
        <w:r w:rsidR="00636059">
          <w:t>e</w:t>
        </w:r>
      </w:ins>
      <w:ins w:id="262" w:author="Huawei1" w:date="2022-08-03T11:32:00Z">
        <w:r w:rsidR="00143E67">
          <w:t xml:space="preserve"> </w:t>
        </w:r>
      </w:ins>
      <w:ins w:id="263" w:author="Huawei1" w:date="2022-08-03T10:13:00Z">
        <w:r>
          <w:t>for the requested CSA or CSR</w:t>
        </w:r>
      </w:ins>
      <w:ins w:id="264" w:author="Huawei1" w:date="2022-08-03T11:38:00Z">
        <w:r w:rsidR="00143E67">
          <w:t xml:space="preserve"> </w:t>
        </w:r>
      </w:ins>
      <w:ins w:id="265" w:author="Huawei1" w:date="2022-08-04T15:05:00Z">
        <w:r w:rsidR="00FD1B36">
          <w:t xml:space="preserve">analytics </w:t>
        </w:r>
      </w:ins>
      <w:ins w:id="266" w:author="Huawei1" w:date="2022-08-03T11:38:00Z">
        <w:r w:rsidR="00143E67">
          <w:t>of step one</w:t>
        </w:r>
      </w:ins>
      <w:ins w:id="267" w:author="Huawei1" w:date="2022-08-03T11:49:00Z">
        <w:r w:rsidR="00636059">
          <w:t>,</w:t>
        </w:r>
      </w:ins>
      <w:ins w:id="268" w:author="Huawei1" w:date="2022-08-03T11:39:00Z">
        <w:r w:rsidR="00143E67">
          <w:t xml:space="preserve"> </w:t>
        </w:r>
      </w:ins>
      <w:ins w:id="269" w:author="Huawei1" w:date="2022-08-03T11:49:00Z">
        <w:r w:rsidR="00636059">
          <w:t>e</w:t>
        </w:r>
      </w:ins>
      <w:ins w:id="270" w:author="Huawei1" w:date="2022-08-03T11:39:00Z">
        <w:r w:rsidR="00143E67">
          <w:t>.g.</w:t>
        </w:r>
      </w:ins>
    </w:p>
    <w:p w14:paraId="2B86AC02" w14:textId="346880D7" w:rsidR="00C6582D" w:rsidRPr="00E04B2F" w:rsidRDefault="00E04B2F" w:rsidP="00E04B2F">
      <w:pPr>
        <w:pStyle w:val="ac"/>
        <w:numPr>
          <w:ilvl w:val="0"/>
          <w:numId w:val="17"/>
        </w:numPr>
        <w:rPr>
          <w:ins w:id="271" w:author="Huawei1" w:date="2022-08-03T11:31:00Z"/>
        </w:rPr>
      </w:pPr>
      <w:ins w:id="272" w:author="Huawei1" w:date="2022-08-05T16:58:00Z">
        <w:r>
          <w:rPr>
            <w:rFonts w:eastAsia="Times New Roman"/>
            <w:color w:val="auto"/>
            <w:lang w:eastAsia="en-GB"/>
          </w:rPr>
          <w:t xml:space="preserve">When AF subscribe </w:t>
        </w:r>
        <w:r>
          <w:t>g</w:t>
        </w:r>
        <w:r w:rsidRPr="00406E45">
          <w:t xml:space="preserve">uaranteed </w:t>
        </w:r>
        <w:r w:rsidRPr="00123F58">
          <w:rPr>
            <w:rFonts w:eastAsia="Times New Roman"/>
            <w:color w:val="auto"/>
            <w:lang w:eastAsia="en-GB"/>
          </w:rPr>
          <w:t xml:space="preserve">percentage </w:t>
        </w:r>
        <w:r>
          <w:t>in a required latency of 10ms</w:t>
        </w:r>
      </w:ins>
      <w:ins w:id="273" w:author="Huawei1" w:date="2022-08-05T17:01:00Z">
        <w:r w:rsidRPr="00E04B2F">
          <w:rPr>
            <w:color w:val="FF0000"/>
          </w:rPr>
          <w:t xml:space="preserve"> for CSA</w:t>
        </w:r>
      </w:ins>
      <w:proofErr w:type="gramStart"/>
      <w:ins w:id="274" w:author="Huawei1" w:date="2022-08-05T17:11:00Z">
        <w:r w:rsidR="00195D95">
          <w:rPr>
            <w:rFonts w:asciiTheme="minorEastAsia" w:eastAsiaTheme="minorEastAsia" w:hAnsiTheme="minorEastAsia"/>
            <w:lang w:eastAsia="zh-CN"/>
          </w:rPr>
          <w:t>,</w:t>
        </w:r>
      </w:ins>
      <w:ins w:id="275" w:author="Huawei1" w:date="2022-08-05T16:58:00Z">
        <w:r w:rsidRPr="00E04B2F">
          <w:rPr>
            <w:rFonts w:eastAsia="Times New Roman"/>
            <w:color w:val="auto"/>
            <w:lang w:eastAsia="en-GB"/>
          </w:rPr>
          <w:t>PCF</w:t>
        </w:r>
        <w:proofErr w:type="gramEnd"/>
        <w:r w:rsidRPr="00E04B2F">
          <w:rPr>
            <w:rFonts w:eastAsia="Times New Roman"/>
            <w:color w:val="auto"/>
            <w:lang w:eastAsia="en-GB"/>
          </w:rPr>
          <w:t xml:space="preserve"> may </w:t>
        </w:r>
      </w:ins>
      <w:ins w:id="276" w:author="Huawei1" w:date="2022-08-05T16:59:00Z">
        <w:r>
          <w:rPr>
            <w:rFonts w:eastAsia="Times New Roman"/>
            <w:color w:val="auto"/>
            <w:lang w:eastAsia="en-GB"/>
          </w:rPr>
          <w:t xml:space="preserve">set a rule of </w:t>
        </w:r>
      </w:ins>
      <w:ins w:id="277" w:author="Huawei1" w:date="2022-08-03T11:25:00Z">
        <w:r w:rsidR="00EB314A" w:rsidRPr="00E04B2F">
          <w:rPr>
            <w:color w:val="FF0000"/>
          </w:rPr>
          <w:t xml:space="preserve">monitoring of </w:t>
        </w:r>
      </w:ins>
      <w:ins w:id="278" w:author="Huawei1" w:date="2022-08-03T11:23:00Z">
        <w:r w:rsidR="00EB314A" w:rsidRPr="00E04B2F">
          <w:rPr>
            <w:color w:val="FF0000"/>
          </w:rPr>
          <w:t>E2E latency</w:t>
        </w:r>
      </w:ins>
      <w:ins w:id="279" w:author="Huawei1" w:date="2022-08-05T16:59:00Z">
        <w:r>
          <w:rPr>
            <w:color w:val="FF0000"/>
          </w:rPr>
          <w:t xml:space="preserve"> </w:t>
        </w:r>
      </w:ins>
      <w:ins w:id="280" w:author="Huawei1" w:date="2022-08-05T17:00:00Z">
        <w:r>
          <w:rPr>
            <w:color w:val="FF0000"/>
          </w:rPr>
          <w:t xml:space="preserve">&gt;10ms, indicatoring </w:t>
        </w:r>
      </w:ins>
      <w:ins w:id="281" w:author="Huawei1" w:date="2022-08-05T17:01:00Z">
        <w:r>
          <w:rPr>
            <w:color w:val="FF0000"/>
          </w:rPr>
          <w:t xml:space="preserve">5GS </w:t>
        </w:r>
      </w:ins>
      <w:ins w:id="282" w:author="Huawei1" w:date="2022-08-03T11:23:00Z">
        <w:r w:rsidR="00EB314A" w:rsidRPr="00E04B2F">
          <w:rPr>
            <w:color w:val="FF0000"/>
          </w:rPr>
          <w:t>can not fulfill a specified QoS</w:t>
        </w:r>
      </w:ins>
      <w:ins w:id="283" w:author="Huawei1" w:date="2022-08-05T17:02:00Z">
        <w:r>
          <w:rPr>
            <w:color w:val="FF0000"/>
          </w:rPr>
          <w:t xml:space="preserve"> of 10ms</w:t>
        </w:r>
      </w:ins>
      <w:ins w:id="284" w:author="Huawei1" w:date="2022-08-03T11:31:00Z">
        <w:r w:rsidR="00143E67" w:rsidRPr="00E04B2F">
          <w:rPr>
            <w:color w:val="FF0000"/>
          </w:rPr>
          <w:t xml:space="preserve">. </w:t>
        </w:r>
      </w:ins>
    </w:p>
    <w:p w14:paraId="1B420E34" w14:textId="601D508C" w:rsidR="00EB314A" w:rsidRPr="00EB314A" w:rsidRDefault="00195D95" w:rsidP="00EB314A">
      <w:pPr>
        <w:pStyle w:val="ac"/>
        <w:numPr>
          <w:ilvl w:val="0"/>
          <w:numId w:val="17"/>
        </w:numPr>
        <w:rPr>
          <w:ins w:id="285" w:author="Huawei1" w:date="2022-08-03T11:15:00Z"/>
          <w:color w:val="FF0000"/>
        </w:rPr>
      </w:pPr>
      <w:ins w:id="286" w:author="Huawei1" w:date="2022-08-05T17:04:00Z">
        <w:r>
          <w:rPr>
            <w:rFonts w:eastAsia="Times New Roman"/>
            <w:color w:val="auto"/>
            <w:lang w:eastAsia="en-GB"/>
          </w:rPr>
          <w:t>When AF subscribe</w:t>
        </w:r>
        <w:r>
          <w:rPr>
            <w:rFonts w:eastAsiaTheme="minorEastAsia"/>
            <w:color w:val="auto"/>
            <w:lang w:eastAsia="zh-CN"/>
          </w:rPr>
          <w:t xml:space="preserve"> a </w:t>
        </w:r>
        <w:r w:rsidRPr="008646D6">
          <w:t>request</w:t>
        </w:r>
        <w:r w:rsidRPr="00903856">
          <w:rPr>
            <w:rFonts w:eastAsia="Times New Roman"/>
            <w:color w:val="auto"/>
            <w:lang w:eastAsia="en-GB"/>
          </w:rPr>
          <w:t xml:space="preserve"> </w:t>
        </w:r>
        <w:r>
          <w:rPr>
            <w:rFonts w:eastAsia="Times New Roman"/>
            <w:color w:val="auto"/>
            <w:lang w:eastAsia="en-GB"/>
          </w:rPr>
          <w:t>m</w:t>
        </w:r>
        <w:r w:rsidRPr="00903856">
          <w:rPr>
            <w:rFonts w:eastAsia="Times New Roman"/>
            <w:color w:val="auto"/>
            <w:lang w:eastAsia="en-GB"/>
          </w:rPr>
          <w:t>ean time between failures</w:t>
        </w:r>
        <w:r>
          <w:rPr>
            <w:rFonts w:eastAsiaTheme="minorEastAsia"/>
            <w:color w:val="auto"/>
            <w:lang w:eastAsia="zh-CN"/>
          </w:rPr>
          <w:t xml:space="preserve"> for CSR</w:t>
        </w:r>
      </w:ins>
      <w:ins w:id="287" w:author="Huawei1" w:date="2022-08-05T17:11:00Z">
        <w:r>
          <w:rPr>
            <w:rFonts w:eastAsiaTheme="minorEastAsia"/>
            <w:color w:val="auto"/>
            <w:lang w:eastAsia="zh-CN"/>
          </w:rPr>
          <w:t xml:space="preserve">, PCF </w:t>
        </w:r>
        <w:r w:rsidRPr="00E04B2F">
          <w:rPr>
            <w:rFonts w:eastAsia="Times New Roman"/>
            <w:color w:val="auto"/>
            <w:lang w:eastAsia="en-GB"/>
          </w:rPr>
          <w:t xml:space="preserve">may </w:t>
        </w:r>
        <w:r>
          <w:rPr>
            <w:rFonts w:eastAsia="Times New Roman"/>
            <w:color w:val="auto"/>
            <w:lang w:eastAsia="en-GB"/>
          </w:rPr>
          <w:t xml:space="preserve">set a rule of </w:t>
        </w:r>
        <w:r w:rsidRPr="00E04B2F">
          <w:rPr>
            <w:color w:val="FF0000"/>
          </w:rPr>
          <w:t>monitoring</w:t>
        </w:r>
      </w:ins>
      <w:ins w:id="288" w:author="Huawei1" w:date="2022-08-05T17:12:00Z">
        <w:r>
          <w:rPr>
            <w:color w:val="FF0000"/>
          </w:rPr>
          <w:t xml:space="preserve"> the</w:t>
        </w:r>
      </w:ins>
      <w:ins w:id="289" w:author="Huawei1" w:date="2022-08-03T11:31:00Z">
        <w:r w:rsidR="00EB314A">
          <w:rPr>
            <w:color w:val="FF0000"/>
          </w:rPr>
          <w:t xml:space="preserve"> </w:t>
        </w:r>
      </w:ins>
      <w:ins w:id="290" w:author="Huawei1" w:date="2022-08-03T11:33:00Z">
        <w:r w:rsidR="00143E67">
          <w:rPr>
            <w:color w:val="FF0000"/>
          </w:rPr>
          <w:t>starting and ending time of two fai</w:t>
        </w:r>
      </w:ins>
      <w:ins w:id="291" w:author="Huawei1" w:date="2022-08-03T11:34:00Z">
        <w:r w:rsidR="00143E67">
          <w:rPr>
            <w:color w:val="FF0000"/>
          </w:rPr>
          <w:t>lures</w:t>
        </w:r>
      </w:ins>
      <w:ins w:id="292" w:author="Huawei1" w:date="2022-08-03T11:36:00Z">
        <w:r w:rsidR="00143E67">
          <w:rPr>
            <w:color w:val="FF0000"/>
          </w:rPr>
          <w:t>.</w:t>
        </w:r>
      </w:ins>
    </w:p>
    <w:p w14:paraId="50080669" w14:textId="3EF8277B" w:rsidR="00143E67" w:rsidRDefault="00143E67" w:rsidP="00EA18AB">
      <w:pPr>
        <w:rPr>
          <w:ins w:id="293" w:author="Huawei1" w:date="2022-08-03T11:40:00Z"/>
          <w:rFonts w:eastAsiaTheme="minorEastAsia"/>
          <w:lang w:eastAsia="zh-CN"/>
        </w:rPr>
      </w:pPr>
      <w:ins w:id="294" w:author="Huawei1" w:date="2022-08-03T11:39:00Z">
        <w:r>
          <w:rPr>
            <w:rFonts w:eastAsiaTheme="minorEastAsia"/>
            <w:lang w:eastAsia="zh-CN"/>
          </w:rPr>
          <w:t>6</w:t>
        </w:r>
      </w:ins>
      <w:ins w:id="295" w:author="Huawei1" w:date="2022-08-03T11:51:00Z">
        <w:r w:rsidR="00636059">
          <w:rPr>
            <w:rFonts w:eastAsiaTheme="minorEastAsia"/>
            <w:lang w:eastAsia="zh-CN"/>
          </w:rPr>
          <w:t xml:space="preserve">. </w:t>
        </w:r>
      </w:ins>
      <w:ins w:id="296" w:author="Huawei1" w:date="2022-08-03T11:39:00Z">
        <w:r>
          <w:rPr>
            <w:rFonts w:eastAsiaTheme="minorEastAsia"/>
            <w:lang w:eastAsia="zh-CN"/>
          </w:rPr>
          <w:t xml:space="preserve">SM policy control update </w:t>
        </w:r>
      </w:ins>
      <w:ins w:id="297" w:author="Huawei1" w:date="2022-08-03T11:40:00Z">
        <w:r>
          <w:rPr>
            <w:rFonts w:eastAsiaTheme="minorEastAsia"/>
            <w:lang w:eastAsia="zh-CN"/>
          </w:rPr>
          <w:t>with CSA or CSR monitoring.</w:t>
        </w:r>
      </w:ins>
    </w:p>
    <w:p w14:paraId="5ACE17D6" w14:textId="6AEBC2B3" w:rsidR="001B4851" w:rsidRDefault="000767F8" w:rsidP="00EA18AB">
      <w:pPr>
        <w:rPr>
          <w:ins w:id="298" w:author="Huawei1" w:date="2022-08-03T15:03:00Z"/>
          <w:rFonts w:eastAsiaTheme="minorEastAsia"/>
          <w:lang w:eastAsia="zh-CN"/>
        </w:rPr>
      </w:pPr>
      <w:ins w:id="299" w:author="Huawei1" w:date="2022-08-10T21:47:00Z">
        <w:r>
          <w:rPr>
            <w:rFonts w:eastAsiaTheme="minorEastAsia"/>
            <w:lang w:eastAsia="zh-CN"/>
          </w:rPr>
          <w:t>7</w:t>
        </w:r>
      </w:ins>
      <w:ins w:id="300" w:author="Huawei1" w:date="2022-08-03T14:17:00Z">
        <w:r w:rsidR="00FE621B">
          <w:rPr>
            <w:rFonts w:eastAsiaTheme="minorEastAsia"/>
            <w:lang w:eastAsia="zh-CN"/>
          </w:rPr>
          <w:t>.</w:t>
        </w:r>
      </w:ins>
      <w:ins w:id="301" w:author="Huawei1" w:date="2022-08-03T15:02:00Z">
        <w:r w:rsidR="001B4851">
          <w:rPr>
            <w:rFonts w:eastAsiaTheme="minorEastAsia"/>
            <w:lang w:eastAsia="zh-CN"/>
          </w:rPr>
          <w:t xml:space="preserve"> UPF collects the </w:t>
        </w:r>
      </w:ins>
      <w:ins w:id="302" w:author="Huawei1" w:date="2022-08-03T15:32:00Z">
        <w:r w:rsidR="00653CB5">
          <w:rPr>
            <w:rFonts w:eastAsiaTheme="minorEastAsia" w:hint="eastAsia"/>
            <w:lang w:eastAsia="zh-CN"/>
          </w:rPr>
          <w:t>m</w:t>
        </w:r>
      </w:ins>
      <w:ins w:id="303" w:author="Huawei1" w:date="2022-08-03T15:02:00Z">
        <w:r w:rsidR="001B4851">
          <w:rPr>
            <w:rFonts w:eastAsiaTheme="minorEastAsia"/>
            <w:lang w:eastAsia="zh-CN"/>
          </w:rPr>
          <w:t>onitoring data</w:t>
        </w:r>
      </w:ins>
      <w:ins w:id="304" w:author="Huawei1" w:date="2022-08-05T16:57:00Z">
        <w:r w:rsidR="00E04B2F">
          <w:rPr>
            <w:rFonts w:eastAsiaTheme="minorEastAsia"/>
            <w:lang w:eastAsia="zh-CN"/>
          </w:rPr>
          <w:t>.</w:t>
        </w:r>
      </w:ins>
      <w:ins w:id="305" w:author="Huawei1" w:date="2022-08-03T15:32:00Z">
        <w:r w:rsidR="00653CB5">
          <w:rPr>
            <w:rFonts w:eastAsiaTheme="minorEastAsia"/>
            <w:lang w:eastAsia="zh-CN"/>
          </w:rPr>
          <w:t xml:space="preserve"> </w:t>
        </w:r>
      </w:ins>
      <w:proofErr w:type="gramStart"/>
      <w:ins w:id="306" w:author="Huawei1" w:date="2022-08-03T15:33:00Z">
        <w:r w:rsidR="00653CB5">
          <w:rPr>
            <w:rFonts w:eastAsiaTheme="minorEastAsia"/>
            <w:lang w:eastAsia="zh-CN"/>
          </w:rPr>
          <w:t>e.g</w:t>
        </w:r>
        <w:proofErr w:type="gramEnd"/>
        <w:r w:rsidR="00653CB5">
          <w:rPr>
            <w:rFonts w:eastAsiaTheme="minorEastAsia"/>
            <w:lang w:eastAsia="zh-CN"/>
          </w:rPr>
          <w:t xml:space="preserve">. the </w:t>
        </w:r>
        <w:r w:rsidR="00653CB5" w:rsidRPr="00EB314A">
          <w:rPr>
            <w:color w:val="FF0000"/>
          </w:rPr>
          <w:t>E2E latency</w:t>
        </w:r>
        <w:r w:rsidR="00653CB5">
          <w:rPr>
            <w:color w:val="FF0000"/>
          </w:rPr>
          <w:t xml:space="preserve"> for CSA, the starting and ending time of a failure for CSR.</w:t>
        </w:r>
      </w:ins>
    </w:p>
    <w:p w14:paraId="64F98D47" w14:textId="1E01671E" w:rsidR="00653CB5" w:rsidRDefault="000767F8" w:rsidP="00EA18AB">
      <w:pPr>
        <w:rPr>
          <w:ins w:id="307" w:author="Huawei1" w:date="2022-08-03T15:41:00Z"/>
          <w:rFonts w:eastAsiaTheme="minorEastAsia"/>
          <w:lang w:eastAsia="zh-CN"/>
        </w:rPr>
      </w:pPr>
      <w:ins w:id="308" w:author="Huawei1" w:date="2022-08-10T21:47:00Z">
        <w:r>
          <w:rPr>
            <w:rFonts w:eastAsiaTheme="minorEastAsia"/>
            <w:lang w:eastAsia="zh-CN"/>
          </w:rPr>
          <w:t>8</w:t>
        </w:r>
      </w:ins>
      <w:ins w:id="309" w:author="Huawei1" w:date="2022-08-03T15:03:00Z">
        <w:r w:rsidR="001B4851">
          <w:rPr>
            <w:rFonts w:eastAsiaTheme="minorEastAsia"/>
            <w:lang w:eastAsia="zh-CN"/>
          </w:rPr>
          <w:t>. UPF</w:t>
        </w:r>
      </w:ins>
      <w:ins w:id="310" w:author="Huawei1" w:date="2022-08-03T15:02:00Z">
        <w:r w:rsidR="001B4851">
          <w:rPr>
            <w:rFonts w:eastAsiaTheme="minorEastAsia"/>
            <w:lang w:eastAsia="zh-CN"/>
          </w:rPr>
          <w:t xml:space="preserve"> report</w:t>
        </w:r>
      </w:ins>
      <w:ins w:id="311" w:author="Huawei1" w:date="2022-08-03T15:03:00Z">
        <w:r w:rsidR="001B4851">
          <w:rPr>
            <w:rFonts w:eastAsiaTheme="minorEastAsia"/>
            <w:lang w:eastAsia="zh-CN"/>
          </w:rPr>
          <w:t>s</w:t>
        </w:r>
      </w:ins>
      <w:ins w:id="312" w:author="Huawei1" w:date="2022-08-03T15:02:00Z">
        <w:r w:rsidR="001B4851">
          <w:rPr>
            <w:rFonts w:eastAsiaTheme="minorEastAsia"/>
            <w:lang w:eastAsia="zh-CN"/>
          </w:rPr>
          <w:t xml:space="preserve"> </w:t>
        </w:r>
      </w:ins>
      <w:ins w:id="313" w:author="Huawei1" w:date="2022-08-03T15:03:00Z">
        <w:r w:rsidR="001B4851">
          <w:rPr>
            <w:rFonts w:eastAsiaTheme="minorEastAsia"/>
            <w:lang w:eastAsia="zh-CN"/>
          </w:rPr>
          <w:t xml:space="preserve">the collected data </w:t>
        </w:r>
      </w:ins>
      <w:ins w:id="314" w:author="Huawei1" w:date="2022-08-04T15:36:00Z">
        <w:r w:rsidR="005E4605">
          <w:rPr>
            <w:rFonts w:eastAsiaTheme="minorEastAsia"/>
            <w:lang w:eastAsia="zh-CN"/>
          </w:rPr>
          <w:t xml:space="preserve">to NWDAF by the </w:t>
        </w:r>
        <w:r w:rsidR="005E4605">
          <w:t>n</w:t>
        </w:r>
        <w:r w:rsidR="005E4605" w:rsidRPr="005E4605">
          <w:t xml:space="preserve">otification </w:t>
        </w:r>
        <w:r w:rsidR="005E4605">
          <w:t>t</w:t>
        </w:r>
        <w:r w:rsidR="005E4605" w:rsidRPr="005E4605">
          <w:t xml:space="preserve">arget </w:t>
        </w:r>
        <w:r w:rsidR="005E4605">
          <w:t>a</w:t>
        </w:r>
        <w:r w:rsidR="005E4605" w:rsidRPr="005E4605">
          <w:t>ddress</w:t>
        </w:r>
      </w:ins>
      <w:ins w:id="315" w:author="Huawei1" w:date="2022-08-03T15:34:00Z">
        <w:r w:rsidR="00653CB5">
          <w:rPr>
            <w:rFonts w:eastAsiaTheme="minorEastAsia"/>
            <w:lang w:eastAsia="zh-CN"/>
          </w:rPr>
          <w:t xml:space="preserve">. </w:t>
        </w:r>
      </w:ins>
      <w:ins w:id="316" w:author="Huawei1" w:date="2022-08-03T15:35:00Z">
        <w:r w:rsidR="00653CB5" w:rsidRPr="00653CB5">
          <w:rPr>
            <w:rFonts w:eastAsiaTheme="minorEastAsia"/>
            <w:lang w:eastAsia="zh-CN"/>
          </w:rPr>
          <w:t>It should be noted that</w:t>
        </w:r>
        <w:r w:rsidR="00653CB5">
          <w:rPr>
            <w:rFonts w:eastAsiaTheme="minorEastAsia"/>
            <w:lang w:eastAsia="zh-CN"/>
          </w:rPr>
          <w:t xml:space="preserve"> </w:t>
        </w:r>
      </w:ins>
      <w:ins w:id="317" w:author="Huawei1" w:date="2022-08-03T15:37:00Z">
        <w:r w:rsidR="00653CB5">
          <w:rPr>
            <w:rFonts w:eastAsiaTheme="minorEastAsia"/>
            <w:lang w:eastAsia="zh-CN"/>
          </w:rPr>
          <w:t>CSA or CSR is not a re</w:t>
        </w:r>
      </w:ins>
      <w:ins w:id="318" w:author="Huawei1" w:date="2022-08-03T15:38:00Z">
        <w:r w:rsidR="00653CB5">
          <w:rPr>
            <w:rFonts w:eastAsiaTheme="minorEastAsia"/>
            <w:lang w:eastAsia="zh-CN"/>
          </w:rPr>
          <w:t xml:space="preserve">al-time </w:t>
        </w:r>
        <w:proofErr w:type="gramStart"/>
        <w:r w:rsidR="00653CB5">
          <w:rPr>
            <w:rFonts w:eastAsiaTheme="minorEastAsia"/>
            <w:lang w:eastAsia="zh-CN"/>
          </w:rPr>
          <w:t>performance,</w:t>
        </w:r>
      </w:ins>
      <w:proofErr w:type="gramEnd"/>
      <w:ins w:id="319" w:author="Huawei1" w:date="2022-08-03T15:42:00Z">
        <w:r w:rsidR="00AE4A87">
          <w:rPr>
            <w:rFonts w:eastAsiaTheme="minorEastAsia"/>
            <w:lang w:eastAsia="zh-CN"/>
          </w:rPr>
          <w:t xml:space="preserve"> </w:t>
        </w:r>
      </w:ins>
      <w:ins w:id="320" w:author="Huawei1" w:date="2022-08-03T15:39:00Z">
        <w:r w:rsidR="00653CB5">
          <w:rPr>
            <w:rFonts w:eastAsiaTheme="minorEastAsia"/>
            <w:lang w:eastAsia="zh-CN"/>
          </w:rPr>
          <w:t>t</w:t>
        </w:r>
        <w:r w:rsidR="00653CB5" w:rsidRPr="00653CB5">
          <w:rPr>
            <w:rFonts w:eastAsiaTheme="minorEastAsia"/>
            <w:lang w:eastAsia="zh-CN"/>
          </w:rPr>
          <w:t xml:space="preserve">he granularity </w:t>
        </w:r>
        <w:r w:rsidR="00653CB5">
          <w:rPr>
            <w:rFonts w:eastAsiaTheme="minorEastAsia"/>
            <w:lang w:eastAsia="zh-CN"/>
          </w:rPr>
          <w:t>may be</w:t>
        </w:r>
        <w:r w:rsidR="00653CB5" w:rsidRPr="00653CB5">
          <w:rPr>
            <w:rFonts w:eastAsiaTheme="minorEastAsia"/>
            <w:lang w:eastAsia="zh-CN"/>
          </w:rPr>
          <w:t xml:space="preserve"> day, month, </w:t>
        </w:r>
        <w:r w:rsidR="00653CB5">
          <w:rPr>
            <w:rFonts w:eastAsiaTheme="minorEastAsia"/>
            <w:lang w:eastAsia="zh-CN"/>
          </w:rPr>
          <w:t>or</w:t>
        </w:r>
        <w:r w:rsidR="00653CB5" w:rsidRPr="00653CB5">
          <w:rPr>
            <w:rFonts w:eastAsiaTheme="minorEastAsia"/>
            <w:lang w:eastAsia="zh-CN"/>
          </w:rPr>
          <w:t xml:space="preserve"> year.</w:t>
        </w:r>
      </w:ins>
      <w:ins w:id="321" w:author="Huawei1" w:date="2022-08-03T16:05:00Z">
        <w:r w:rsidR="004C7142">
          <w:rPr>
            <w:rFonts w:eastAsiaTheme="minorEastAsia"/>
            <w:lang w:eastAsia="zh-CN"/>
          </w:rPr>
          <w:t xml:space="preserve"> </w:t>
        </w:r>
      </w:ins>
      <w:proofErr w:type="gramStart"/>
      <w:ins w:id="322" w:author="Huawei1" w:date="2022-08-03T16:03:00Z">
        <w:r w:rsidR="004C7142">
          <w:rPr>
            <w:rFonts w:eastAsiaTheme="minorEastAsia"/>
            <w:lang w:eastAsia="zh-CN"/>
          </w:rPr>
          <w:t>So</w:t>
        </w:r>
      </w:ins>
      <w:proofErr w:type="gramEnd"/>
      <w:ins w:id="323" w:author="Huawei1" w:date="2022-08-03T15:40:00Z">
        <w:r w:rsidR="00653CB5">
          <w:rPr>
            <w:rFonts w:eastAsiaTheme="minorEastAsia"/>
            <w:lang w:eastAsia="zh-CN"/>
          </w:rPr>
          <w:t xml:space="preserve"> UPF</w:t>
        </w:r>
      </w:ins>
      <w:ins w:id="324" w:author="Huawei1" w:date="2022-08-03T15:39:00Z">
        <w:r w:rsidR="00653CB5" w:rsidRPr="00653CB5">
          <w:rPr>
            <w:rFonts w:eastAsiaTheme="minorEastAsia"/>
            <w:lang w:eastAsia="zh-CN"/>
          </w:rPr>
          <w:t xml:space="preserve"> </w:t>
        </w:r>
      </w:ins>
      <w:ins w:id="325" w:author="Huawei1" w:date="2022-08-03T15:40:00Z">
        <w:r w:rsidR="00653CB5">
          <w:rPr>
            <w:rFonts w:eastAsiaTheme="minorEastAsia"/>
            <w:lang w:eastAsia="zh-CN"/>
          </w:rPr>
          <w:t xml:space="preserve">may </w:t>
        </w:r>
      </w:ins>
      <w:ins w:id="326" w:author="Huawei1" w:date="2022-08-03T16:04:00Z">
        <w:r w:rsidR="004C7142">
          <w:rPr>
            <w:rFonts w:eastAsiaTheme="minorEastAsia"/>
            <w:lang w:eastAsia="zh-CN"/>
          </w:rPr>
          <w:t>determi</w:t>
        </w:r>
      </w:ins>
      <w:ins w:id="327" w:author="Huawei1" w:date="2022-08-03T16:05:00Z">
        <w:r w:rsidR="004C7142">
          <w:rPr>
            <w:rFonts w:eastAsiaTheme="minorEastAsia"/>
            <w:lang w:eastAsia="zh-CN"/>
          </w:rPr>
          <w:t>ne</w:t>
        </w:r>
      </w:ins>
      <w:ins w:id="328" w:author="Huawei1" w:date="2022-08-03T15:45:00Z">
        <w:r w:rsidR="00AE4A87">
          <w:rPr>
            <w:rFonts w:eastAsiaTheme="minorEastAsia"/>
            <w:lang w:eastAsia="zh-CN"/>
          </w:rPr>
          <w:t xml:space="preserve"> the report frequency </w:t>
        </w:r>
      </w:ins>
      <w:ins w:id="329" w:author="Huawei1" w:date="2022-08-03T16:07:00Z">
        <w:r w:rsidR="004C7142">
          <w:rPr>
            <w:rFonts w:eastAsiaTheme="minorEastAsia"/>
            <w:lang w:eastAsia="zh-CN"/>
          </w:rPr>
          <w:t>itself</w:t>
        </w:r>
      </w:ins>
      <w:ins w:id="330" w:author="Huawei1" w:date="2022-08-03T16:05:00Z">
        <w:r w:rsidR="004C7142">
          <w:rPr>
            <w:rFonts w:eastAsiaTheme="minorEastAsia"/>
            <w:lang w:eastAsia="zh-CN"/>
          </w:rPr>
          <w:t>.</w:t>
        </w:r>
      </w:ins>
    </w:p>
    <w:p w14:paraId="77DA6AD5" w14:textId="6EBD3F9D" w:rsidR="008B191C" w:rsidRDefault="000767F8" w:rsidP="00EA18AB">
      <w:pPr>
        <w:rPr>
          <w:ins w:id="331" w:author="Huawei1" w:date="2022-08-03T16:35:00Z"/>
          <w:color w:val="FF0000"/>
        </w:rPr>
      </w:pPr>
      <w:ins w:id="332" w:author="Huawei1" w:date="2022-08-10T21:47:00Z">
        <w:r>
          <w:rPr>
            <w:rFonts w:eastAsiaTheme="minorEastAsia"/>
            <w:lang w:eastAsia="zh-CN"/>
          </w:rPr>
          <w:t>9</w:t>
        </w:r>
      </w:ins>
      <w:ins w:id="333" w:author="Huawei1" w:date="2022-08-03T16:08:00Z">
        <w:r w:rsidR="004C7142">
          <w:rPr>
            <w:rFonts w:eastAsiaTheme="minorEastAsia"/>
            <w:lang w:eastAsia="zh-CN"/>
          </w:rPr>
          <w:t>. NWDAF analyses the collected data</w:t>
        </w:r>
      </w:ins>
      <w:ins w:id="334" w:author="Huawei1" w:date="2022-08-03T16:36:00Z">
        <w:r w:rsidR="00356A12">
          <w:rPr>
            <w:rFonts w:eastAsiaTheme="minorEastAsia"/>
            <w:lang w:eastAsia="zh-CN"/>
          </w:rPr>
          <w:t>. E</w:t>
        </w:r>
      </w:ins>
      <w:ins w:id="335" w:author="Huawei1" w:date="2022-08-03T16:09:00Z">
        <w:r w:rsidR="004C7142">
          <w:rPr>
            <w:rFonts w:eastAsiaTheme="minorEastAsia"/>
            <w:lang w:eastAsia="zh-CN"/>
          </w:rPr>
          <w:t xml:space="preserve">.g. </w:t>
        </w:r>
      </w:ins>
      <w:ins w:id="336" w:author="Huawei1" w:date="2022-08-03T16:30:00Z">
        <w:r w:rsidR="00D10E71">
          <w:rPr>
            <w:rFonts w:eastAsiaTheme="minorEastAsia"/>
            <w:lang w:eastAsia="zh-CN"/>
          </w:rPr>
          <w:t xml:space="preserve">for CSA </w:t>
        </w:r>
        <w:r w:rsidR="00D10E71" w:rsidRPr="00D10E71">
          <w:rPr>
            <w:rFonts w:eastAsiaTheme="minorEastAsia"/>
            <w:lang w:eastAsia="zh-CN"/>
          </w:rPr>
          <w:t>analysis</w:t>
        </w:r>
      </w:ins>
      <w:ins w:id="337" w:author="Huawei1" w:date="2022-08-03T16:31:00Z">
        <w:r w:rsidR="00D10E71">
          <w:rPr>
            <w:rFonts w:eastAsiaTheme="minorEastAsia"/>
            <w:lang w:eastAsia="zh-CN"/>
          </w:rPr>
          <w:t xml:space="preserve">, </w:t>
        </w:r>
      </w:ins>
      <w:ins w:id="338" w:author="Huawei1" w:date="2022-08-03T16:15:00Z">
        <w:r w:rsidR="008B191C" w:rsidRPr="008B191C">
          <w:rPr>
            <w:rFonts w:eastAsiaTheme="minorEastAsia"/>
            <w:lang w:eastAsia="zh-CN"/>
          </w:rPr>
          <w:t xml:space="preserve">NWDAF </w:t>
        </w:r>
      </w:ins>
      <w:ins w:id="339" w:author="Huawei1" w:date="2022-08-03T16:16:00Z">
        <w:r w:rsidR="008B191C">
          <w:rPr>
            <w:rFonts w:eastAsiaTheme="minorEastAsia"/>
            <w:lang w:eastAsia="zh-CN"/>
          </w:rPr>
          <w:t xml:space="preserve">takes </w:t>
        </w:r>
        <w:r w:rsidR="008B191C">
          <w:rPr>
            <w:rFonts w:eastAsia="Times New Roman"/>
            <w:color w:val="auto"/>
            <w:lang w:eastAsia="en-GB"/>
          </w:rPr>
          <w:t>statistics</w:t>
        </w:r>
        <w:r w:rsidR="008B191C">
          <w:rPr>
            <w:rFonts w:eastAsiaTheme="minorEastAsia"/>
            <w:lang w:eastAsia="zh-CN"/>
          </w:rPr>
          <w:t xml:space="preserve"> in </w:t>
        </w:r>
      </w:ins>
      <w:ins w:id="340" w:author="Huawei1" w:date="2022-08-03T16:09:00Z">
        <w:r w:rsidR="004C7142">
          <w:rPr>
            <w:rFonts w:eastAsiaTheme="minorEastAsia"/>
            <w:lang w:eastAsia="zh-CN"/>
          </w:rPr>
          <w:t xml:space="preserve">the </w:t>
        </w:r>
      </w:ins>
      <w:ins w:id="341" w:author="Huawei1" w:date="2022-08-03T16:16:00Z">
        <w:r w:rsidR="008B191C">
          <w:rPr>
            <w:rFonts w:eastAsiaTheme="minorEastAsia"/>
            <w:lang w:eastAsia="zh-CN"/>
          </w:rPr>
          <w:t xml:space="preserve">E2E </w:t>
        </w:r>
      </w:ins>
      <w:ins w:id="342" w:author="Huawei1" w:date="2022-08-03T16:09:00Z">
        <w:r w:rsidR="004C7142" w:rsidRPr="00EB314A">
          <w:rPr>
            <w:rFonts w:eastAsia="Times New Roman"/>
            <w:color w:val="auto"/>
            <w:lang w:eastAsia="en-GB"/>
          </w:rPr>
          <w:t>latency distribution</w:t>
        </w:r>
      </w:ins>
      <w:ins w:id="343" w:author="Huawei1" w:date="2022-08-03T16:26:00Z">
        <w:r w:rsidR="00D10E71">
          <w:rPr>
            <w:rFonts w:eastAsia="Times New Roman"/>
            <w:color w:val="auto"/>
            <w:lang w:eastAsia="en-GB"/>
          </w:rPr>
          <w:t xml:space="preserve"> and</w:t>
        </w:r>
      </w:ins>
      <w:ins w:id="344" w:author="Huawei1" w:date="2022-08-03T16:20:00Z">
        <w:r w:rsidR="008B191C" w:rsidRPr="008B191C">
          <w:rPr>
            <w:rFonts w:eastAsiaTheme="minorEastAsia"/>
            <w:lang w:eastAsia="zh-CN"/>
          </w:rPr>
          <w:t xml:space="preserve"> </w:t>
        </w:r>
      </w:ins>
      <w:ins w:id="345" w:author="Huawei1" w:date="2022-08-03T16:24:00Z">
        <w:r w:rsidR="00D10E71" w:rsidRPr="00D10E71">
          <w:rPr>
            <w:rFonts w:eastAsiaTheme="minorEastAsia"/>
            <w:lang w:eastAsia="zh-CN"/>
          </w:rPr>
          <w:t>determine</w:t>
        </w:r>
      </w:ins>
      <w:ins w:id="346" w:author="Huawei1" w:date="2022-08-03T16:20:00Z">
        <w:r w:rsidR="008B191C" w:rsidRPr="008B191C">
          <w:rPr>
            <w:rFonts w:eastAsiaTheme="minorEastAsia"/>
            <w:lang w:eastAsia="zh-CN"/>
          </w:rPr>
          <w:t xml:space="preserve"> </w:t>
        </w:r>
      </w:ins>
      <w:ins w:id="347" w:author="Huawei1" w:date="2022-08-03T16:22:00Z">
        <w:r w:rsidR="008B191C">
          <w:rPr>
            <w:rFonts w:eastAsiaTheme="minorEastAsia"/>
            <w:lang w:eastAsia="zh-CN"/>
          </w:rPr>
          <w:t>a</w:t>
        </w:r>
      </w:ins>
      <w:ins w:id="348" w:author="Huawei1" w:date="2022-08-03T16:20:00Z">
        <w:r w:rsidR="008B191C" w:rsidRPr="008B191C">
          <w:rPr>
            <w:rFonts w:eastAsiaTheme="minorEastAsia"/>
            <w:lang w:eastAsia="zh-CN"/>
          </w:rPr>
          <w:t xml:space="preserve"> </w:t>
        </w:r>
      </w:ins>
      <w:ins w:id="349" w:author="Huawei1" w:date="2022-08-03T16:29:00Z">
        <w:r w:rsidR="00D10E71">
          <w:rPr>
            <w:rFonts w:eastAsiaTheme="minorEastAsia"/>
            <w:lang w:eastAsia="zh-CN"/>
          </w:rPr>
          <w:t>relationship betwee</w:t>
        </w:r>
      </w:ins>
      <w:ins w:id="350" w:author="Huawei1" w:date="2022-08-03T16:31:00Z">
        <w:r w:rsidR="00D10E71">
          <w:rPr>
            <w:rFonts w:eastAsiaTheme="minorEastAsia"/>
            <w:lang w:eastAsia="zh-CN"/>
          </w:rPr>
          <w:t>n</w:t>
        </w:r>
      </w:ins>
      <w:ins w:id="351" w:author="Huawei1" w:date="2022-08-03T16:29:00Z">
        <w:r w:rsidR="00D10E71">
          <w:rPr>
            <w:rFonts w:eastAsiaTheme="minorEastAsia"/>
            <w:lang w:eastAsia="zh-CN"/>
          </w:rPr>
          <w:t xml:space="preserve"> a </w:t>
        </w:r>
      </w:ins>
      <w:ins w:id="352" w:author="Huawei1" w:date="2022-08-03T16:33:00Z">
        <w:r w:rsidR="00D10E71">
          <w:rPr>
            <w:rFonts w:eastAsia="Times New Roman"/>
            <w:color w:val="auto"/>
            <w:lang w:eastAsia="en-GB"/>
          </w:rPr>
          <w:t>guaranteed percentage and</w:t>
        </w:r>
        <w:r w:rsidR="00D10E71" w:rsidRPr="00D10E71">
          <w:rPr>
            <w:rFonts w:eastAsia="Times New Roman"/>
            <w:color w:val="auto"/>
            <w:lang w:eastAsia="en-GB"/>
          </w:rPr>
          <w:t xml:space="preserve"> </w:t>
        </w:r>
        <w:r w:rsidR="00D10E71">
          <w:rPr>
            <w:rFonts w:eastAsia="Times New Roman"/>
            <w:color w:val="auto"/>
            <w:lang w:eastAsia="en-GB"/>
          </w:rPr>
          <w:t xml:space="preserve">a </w:t>
        </w:r>
      </w:ins>
      <w:ins w:id="353" w:author="Huawei1" w:date="2022-08-03T16:29:00Z">
        <w:r w:rsidR="00D10E71" w:rsidRPr="00D10E71">
          <w:rPr>
            <w:rFonts w:eastAsia="Times New Roman"/>
            <w:color w:val="auto"/>
            <w:lang w:eastAsia="en-GB"/>
          </w:rPr>
          <w:t>required latency</w:t>
        </w:r>
      </w:ins>
      <w:ins w:id="354" w:author="Huawei1" w:date="2022-08-03T16:33:00Z">
        <w:r w:rsidR="00D10E71">
          <w:rPr>
            <w:rFonts w:eastAsia="Times New Roman"/>
            <w:color w:val="auto"/>
            <w:lang w:eastAsia="en-GB"/>
          </w:rPr>
          <w:t>.</w:t>
        </w:r>
        <w:r w:rsidR="00356A12">
          <w:rPr>
            <w:rFonts w:eastAsia="Times New Roman"/>
            <w:color w:val="auto"/>
            <w:lang w:eastAsia="en-GB"/>
          </w:rPr>
          <w:t xml:space="preserve"> For CSR </w:t>
        </w:r>
        <w:r w:rsidR="00356A12" w:rsidRPr="00D10E71">
          <w:rPr>
            <w:rFonts w:eastAsiaTheme="minorEastAsia"/>
            <w:lang w:eastAsia="zh-CN"/>
          </w:rPr>
          <w:t>analysis</w:t>
        </w:r>
        <w:r w:rsidR="00356A12">
          <w:rPr>
            <w:rFonts w:eastAsiaTheme="minorEastAsia"/>
            <w:lang w:eastAsia="zh-CN"/>
          </w:rPr>
          <w:t xml:space="preserve">, </w:t>
        </w:r>
      </w:ins>
      <w:ins w:id="355" w:author="Huawei1" w:date="2022-08-03T16:34:00Z">
        <w:r w:rsidR="00356A12">
          <w:rPr>
            <w:rFonts w:eastAsiaTheme="minorEastAsia"/>
            <w:lang w:eastAsia="zh-CN"/>
          </w:rPr>
          <w:t xml:space="preserve">NWDAF takes </w:t>
        </w:r>
        <w:r w:rsidR="00356A12">
          <w:rPr>
            <w:rFonts w:eastAsia="Times New Roman"/>
            <w:color w:val="auto"/>
            <w:lang w:eastAsia="en-GB"/>
          </w:rPr>
          <w:t>statistics</w:t>
        </w:r>
        <w:r w:rsidR="00356A12">
          <w:rPr>
            <w:rFonts w:eastAsiaTheme="minorEastAsia"/>
            <w:lang w:eastAsia="zh-CN"/>
          </w:rPr>
          <w:t xml:space="preserve"> in the </w:t>
        </w:r>
        <w:r w:rsidR="00356A12">
          <w:rPr>
            <w:color w:val="FF0000"/>
          </w:rPr>
          <w:t>starting and ending time of every failure</w:t>
        </w:r>
      </w:ins>
      <w:ins w:id="356" w:author="Huawei1" w:date="2022-08-03T16:36:00Z">
        <w:r w:rsidR="00356A12">
          <w:rPr>
            <w:color w:val="FF0000"/>
          </w:rPr>
          <w:t xml:space="preserve"> and </w:t>
        </w:r>
        <w:r w:rsidR="00356A12" w:rsidRPr="00D10E71">
          <w:rPr>
            <w:rFonts w:eastAsiaTheme="minorEastAsia"/>
            <w:lang w:eastAsia="zh-CN"/>
          </w:rPr>
          <w:t>determine</w:t>
        </w:r>
        <w:r w:rsidR="00356A12" w:rsidRPr="008B191C">
          <w:rPr>
            <w:rFonts w:eastAsiaTheme="minorEastAsia"/>
            <w:lang w:eastAsia="zh-CN"/>
          </w:rPr>
          <w:t xml:space="preserve"> </w:t>
        </w:r>
        <w:r w:rsidR="00356A12">
          <w:rPr>
            <w:rFonts w:eastAsiaTheme="minorEastAsia"/>
            <w:lang w:eastAsia="zh-CN"/>
          </w:rPr>
          <w:t xml:space="preserve">a </w:t>
        </w:r>
      </w:ins>
      <w:ins w:id="357" w:author="Huawei1" w:date="2022-08-03T16:37:00Z">
        <w:r w:rsidR="00356A12">
          <w:rPr>
            <w:rFonts w:eastAsia="Times New Roman"/>
            <w:color w:val="auto"/>
            <w:lang w:eastAsia="en-GB"/>
          </w:rPr>
          <w:t>m</w:t>
        </w:r>
        <w:r w:rsidR="00356A12" w:rsidRPr="00903856">
          <w:rPr>
            <w:rFonts w:eastAsia="Times New Roman"/>
            <w:color w:val="auto"/>
            <w:lang w:eastAsia="en-GB"/>
          </w:rPr>
          <w:t>ean time between failures</w:t>
        </w:r>
        <w:r w:rsidR="00356A12">
          <w:rPr>
            <w:rFonts w:eastAsia="Times New Roman"/>
            <w:color w:val="auto"/>
            <w:lang w:eastAsia="en-GB"/>
          </w:rPr>
          <w:t xml:space="preserve"> or </w:t>
        </w:r>
        <w:r w:rsidR="00356A12">
          <w:rPr>
            <w:rFonts w:eastAsiaTheme="minorEastAsia"/>
            <w:color w:val="auto"/>
            <w:lang w:eastAsia="zh-CN"/>
          </w:rPr>
          <w:t xml:space="preserve">a </w:t>
        </w:r>
        <w:r w:rsidR="00356A12" w:rsidRPr="00EB0B19">
          <w:rPr>
            <w:rFonts w:eastAsiaTheme="minorEastAsia"/>
            <w:color w:val="auto"/>
            <w:lang w:eastAsia="zh-CN"/>
          </w:rPr>
          <w:t xml:space="preserve">probability of no failure within a specified </w:t>
        </w:r>
        <w:proofErr w:type="gramStart"/>
        <w:r w:rsidR="00356A12" w:rsidRPr="00EB0B19">
          <w:rPr>
            <w:rFonts w:eastAsiaTheme="minorEastAsia"/>
            <w:color w:val="auto"/>
            <w:lang w:eastAsia="zh-CN"/>
          </w:rPr>
          <w:t>period of time</w:t>
        </w:r>
        <w:proofErr w:type="gramEnd"/>
        <w:r w:rsidR="00356A12">
          <w:rPr>
            <w:rFonts w:eastAsiaTheme="minorEastAsia"/>
            <w:color w:val="auto"/>
            <w:lang w:eastAsia="zh-CN"/>
          </w:rPr>
          <w:t xml:space="preserve"> for CSR</w:t>
        </w:r>
      </w:ins>
      <w:ins w:id="358" w:author="Huawei1" w:date="2022-08-04T15:06:00Z">
        <w:r w:rsidR="008002B9">
          <w:rPr>
            <w:rFonts w:eastAsiaTheme="minorEastAsia"/>
            <w:color w:val="auto"/>
            <w:lang w:eastAsia="zh-CN"/>
          </w:rPr>
          <w:t>.</w:t>
        </w:r>
      </w:ins>
    </w:p>
    <w:p w14:paraId="0FE37E59" w14:textId="273E4224" w:rsidR="00356A12" w:rsidRDefault="00356A12" w:rsidP="00EA18AB">
      <w:pPr>
        <w:rPr>
          <w:ins w:id="359" w:author="Huawei1" w:date="2022-08-03T16:26:00Z"/>
          <w:rFonts w:eastAsiaTheme="minorEastAsia"/>
          <w:lang w:eastAsia="zh-CN"/>
        </w:rPr>
      </w:pPr>
      <w:proofErr w:type="gramStart"/>
      <w:ins w:id="360" w:author="Huawei1" w:date="2022-08-03T16:37:00Z">
        <w:r>
          <w:rPr>
            <w:color w:val="FF0000"/>
          </w:rPr>
          <w:t>1</w:t>
        </w:r>
      </w:ins>
      <w:ins w:id="361" w:author="Huawei1" w:date="2022-08-10T21:47:00Z">
        <w:r w:rsidR="000767F8">
          <w:rPr>
            <w:color w:val="FF0000"/>
          </w:rPr>
          <w:t>0</w:t>
        </w:r>
      </w:ins>
      <w:proofErr w:type="gramEnd"/>
      <w:ins w:id="362" w:author="Huawei1" w:date="2022-08-03T16:38:00Z">
        <w:r>
          <w:rPr>
            <w:color w:val="FF0000"/>
          </w:rPr>
          <w:t>~1</w:t>
        </w:r>
      </w:ins>
      <w:ins w:id="363" w:author="Huawei1" w:date="2022-08-10T21:47:00Z">
        <w:r w:rsidR="000767F8">
          <w:rPr>
            <w:color w:val="FF0000"/>
          </w:rPr>
          <w:t>1</w:t>
        </w:r>
      </w:ins>
      <w:ins w:id="364" w:author="Huawei1" w:date="2022-08-03T16:39:00Z">
        <w:r>
          <w:rPr>
            <w:color w:val="FF0000"/>
          </w:rPr>
          <w:t>.</w:t>
        </w:r>
      </w:ins>
      <w:ins w:id="365" w:author="Huawei1" w:date="2022-08-03T16:38:00Z">
        <w:r>
          <w:rPr>
            <w:color w:val="FF0000"/>
          </w:rPr>
          <w:t xml:space="preserve"> </w:t>
        </w:r>
        <w:r>
          <w:rPr>
            <w:rFonts w:eastAsiaTheme="minorEastAsia"/>
            <w:lang w:eastAsia="zh-CN"/>
          </w:rPr>
          <w:t xml:space="preserve">NWDAF reports the result of CSA or CSR </w:t>
        </w:r>
        <w:r w:rsidRPr="00D10E71">
          <w:rPr>
            <w:rFonts w:eastAsiaTheme="minorEastAsia"/>
            <w:lang w:eastAsia="zh-CN"/>
          </w:rPr>
          <w:t>analysis</w:t>
        </w:r>
        <w:r>
          <w:rPr>
            <w:rFonts w:eastAsiaTheme="minorEastAsia"/>
            <w:lang w:eastAsia="zh-CN"/>
          </w:rPr>
          <w:t xml:space="preserve"> to AF.</w:t>
        </w:r>
      </w:ins>
    </w:p>
    <w:p w14:paraId="75BC34DB" w14:textId="77777777" w:rsidR="00CC13FD" w:rsidRPr="00CC13FD" w:rsidRDefault="00CC13FD" w:rsidP="00CC13FD">
      <w:pPr>
        <w:keepNext/>
        <w:keepLines/>
        <w:spacing w:before="120"/>
        <w:ind w:left="1134" w:hanging="1134"/>
        <w:outlineLvl w:val="2"/>
        <w:rPr>
          <w:rFonts w:ascii="Arial" w:eastAsia="Times New Roman" w:hAnsi="Arial"/>
          <w:color w:val="auto"/>
          <w:sz w:val="28"/>
          <w:lang w:eastAsia="en-GB"/>
        </w:rPr>
      </w:pPr>
      <w:bookmarkStart w:id="366" w:name="_Toc104786604"/>
      <w:r w:rsidRPr="00CC13FD">
        <w:rPr>
          <w:rFonts w:ascii="Arial" w:eastAsia="Times New Roman" w:hAnsi="Arial"/>
          <w:color w:val="auto"/>
          <w:sz w:val="28"/>
          <w:lang w:eastAsia="en-GB"/>
        </w:rPr>
        <w:t>6.2.4</w:t>
      </w:r>
      <w:r w:rsidRPr="00CC13FD">
        <w:rPr>
          <w:rFonts w:ascii="Arial" w:eastAsia="Times New Roman" w:hAnsi="Arial"/>
          <w:color w:val="auto"/>
          <w:sz w:val="28"/>
          <w:lang w:eastAsia="en-GB"/>
        </w:rPr>
        <w:tab/>
        <w:t>Impacts on existing entities and interfaces</w:t>
      </w:r>
      <w:bookmarkEnd w:id="366"/>
    </w:p>
    <w:p w14:paraId="5044AC2B" w14:textId="3973B456" w:rsidR="00CC13FD" w:rsidRPr="00CC13FD" w:rsidRDefault="00CC13FD" w:rsidP="00CC13FD">
      <w:pPr>
        <w:rPr>
          <w:rFonts w:eastAsia="Times New Roman"/>
          <w:color w:val="auto"/>
          <w:lang w:eastAsia="en-GB"/>
        </w:rPr>
      </w:pPr>
      <w:r w:rsidRPr="00CC13FD">
        <w:rPr>
          <w:rFonts w:eastAsia="Times New Roman" w:hint="eastAsia"/>
          <w:color w:val="auto"/>
          <w:lang w:eastAsia="en-GB"/>
        </w:rPr>
        <w:t>A</w:t>
      </w:r>
      <w:r w:rsidRPr="00CC13FD">
        <w:rPr>
          <w:rFonts w:eastAsia="Times New Roman"/>
          <w:color w:val="auto"/>
          <w:lang w:eastAsia="en-GB"/>
        </w:rPr>
        <w:t>F: provide the transfer interval, data volume per cycle time, the average and peak data rates, the maximum end-to-end latency, the service bit rate, Requested packet error rate, temporal invalidity condition (start-time, end-time), target PDU Type</w:t>
      </w:r>
      <w:ins w:id="367" w:author="Huawei1" w:date="2022-08-10T22:03:00Z">
        <w:r w:rsidR="000A2110">
          <w:rPr>
            <w:rFonts w:eastAsia="Times New Roman"/>
            <w:color w:val="auto"/>
            <w:lang w:eastAsia="en-GB"/>
          </w:rPr>
          <w:t>,</w:t>
        </w:r>
        <w:r w:rsidR="000A2110" w:rsidRPr="000A2110">
          <w:rPr>
            <w:color w:val="auto"/>
            <w:lang w:eastAsia="zh-CN"/>
          </w:rPr>
          <w:t xml:space="preserve"> </w:t>
        </w:r>
        <w:r w:rsidR="000A2110">
          <w:rPr>
            <w:color w:val="auto"/>
            <w:lang w:eastAsia="zh-CN"/>
          </w:rPr>
          <w:t>CSA or CSR analytics</w:t>
        </w:r>
      </w:ins>
      <w:r w:rsidRPr="00CC13FD">
        <w:rPr>
          <w:rFonts w:eastAsia="Times New Roman"/>
          <w:color w:val="auto"/>
          <w:lang w:eastAsia="en-GB"/>
        </w:rPr>
        <w:t xml:space="preserve"> in AF request. AF can support division of end-to-end latency for UE-UE traffic. AF can manipulate the order of the requested PDU Session Type in 5G VN group data to influence the setting with precedence value at PCF when generating URSP rules.</w:t>
      </w:r>
    </w:p>
    <w:p w14:paraId="758DDC23" w14:textId="091F7D44" w:rsidR="00CC13FD" w:rsidRPr="00CC13FD" w:rsidRDefault="00CC13FD" w:rsidP="00CC13FD">
      <w:pPr>
        <w:rPr>
          <w:rFonts w:eastAsia="Times New Roman"/>
          <w:color w:val="auto"/>
          <w:lang w:eastAsia="en-GB"/>
        </w:rPr>
      </w:pPr>
      <w:r w:rsidRPr="00CC13FD">
        <w:rPr>
          <w:rFonts w:eastAsia="Times New Roman"/>
          <w:color w:val="auto"/>
          <w:lang w:eastAsia="en-GB"/>
        </w:rPr>
        <w:t>NEF: query UDR with the group ID to retrieve the group subscription data, and then transform the information target to a group to information for each UE group member.</w:t>
      </w:r>
    </w:p>
    <w:p w14:paraId="5E4327D8" w14:textId="77777777" w:rsidR="00CC13FD" w:rsidRPr="00CC13FD" w:rsidRDefault="00CC13FD" w:rsidP="00CC13FD">
      <w:pPr>
        <w:rPr>
          <w:rFonts w:eastAsia="Times New Roman"/>
          <w:color w:val="auto"/>
          <w:lang w:eastAsia="en-GB"/>
        </w:rPr>
      </w:pPr>
      <w:r w:rsidRPr="00CC13FD">
        <w:rPr>
          <w:rFonts w:eastAsia="Times New Roman"/>
          <w:color w:val="auto"/>
          <w:lang w:eastAsia="en-GB"/>
        </w:rPr>
        <w:t>TSCTSF: map the transfer interval to periodicity, map the data volume per cycle time to Maximum Burst Size, map the average and peak data rates to Requested Guaranteed Bitrate and Requested Maximum Bitrate, map the maximum end-to-end latency to Requested 5GS Delay, map the service bit rate to Requested Guaranteed Bitrate, and manage the temporal invalidity condition (start-time, end-time). It may support division of end-to-end latency for UE-UE traffic.</w:t>
      </w:r>
    </w:p>
    <w:p w14:paraId="515C707F" w14:textId="77777777" w:rsidR="00CC13FD" w:rsidRPr="00CC13FD" w:rsidRDefault="00CC13FD" w:rsidP="00CC13FD">
      <w:pPr>
        <w:rPr>
          <w:rFonts w:eastAsia="Times New Roman"/>
          <w:color w:val="auto"/>
          <w:lang w:eastAsia="en-GB"/>
        </w:rPr>
      </w:pPr>
      <w:r w:rsidRPr="00CC13FD">
        <w:rPr>
          <w:rFonts w:eastAsia="Times New Roman"/>
          <w:color w:val="auto"/>
          <w:lang w:eastAsia="en-GB"/>
        </w:rPr>
        <w:t>SMF: authorizes the AF request to change PDU Type for the PDU Sessions of UE group member for a group. The SMF sends PDU Session Release COMMAND to UE indicating that re-establishment of the PDU Session is required.</w:t>
      </w:r>
    </w:p>
    <w:p w14:paraId="6254889C" w14:textId="77777777" w:rsidR="00CC13FD" w:rsidRPr="00CC13FD" w:rsidRDefault="00CC13FD" w:rsidP="00CC13FD">
      <w:pPr>
        <w:rPr>
          <w:rFonts w:eastAsia="Times New Roman"/>
          <w:color w:val="auto"/>
          <w:lang w:eastAsia="en-GB"/>
        </w:rPr>
      </w:pPr>
      <w:r w:rsidRPr="00CC13FD">
        <w:rPr>
          <w:rFonts w:eastAsia="Times New Roman"/>
          <w:color w:val="auto"/>
          <w:lang w:eastAsia="en-GB"/>
        </w:rPr>
        <w:t>PCF: triggers QoS Notification Control for Requested 5GS PDB or Requested Guaranteed Bitrate or Requested packet error rate respectively. PCF can also support setting precedence value based on order of the PDU Session Type in 5G VN group data when generating URSP rules.</w:t>
      </w:r>
    </w:p>
    <w:p w14:paraId="6009A5A8" w14:textId="77777777" w:rsidR="00CC13FD" w:rsidRDefault="00CC13FD" w:rsidP="00CC13FD">
      <w:pPr>
        <w:rPr>
          <w:ins w:id="368" w:author="Huawei1" w:date="2022-07-12T19:47:00Z"/>
          <w:rFonts w:eastAsia="Times New Roman"/>
          <w:color w:val="auto"/>
          <w:lang w:eastAsia="en-GB"/>
        </w:rPr>
      </w:pPr>
      <w:proofErr w:type="gramStart"/>
      <w:r w:rsidRPr="00CC13FD">
        <w:rPr>
          <w:rFonts w:eastAsia="Times New Roman"/>
          <w:color w:val="auto"/>
          <w:lang w:eastAsia="en-GB"/>
        </w:rPr>
        <w:t>RAN: When the Requested 5GS PDB or Requested Guaranteed Bitrate or Requested packet error rate is no longer fulfilled, the RAN reports that the "PDB can no longer be guaranteed" along with the measured PDB, or "GBR can no longer be guaranteed" along with the measured bit rate, or "PER can no longer be guaranteed" along with the measured packet error rate.</w:t>
      </w:r>
      <w:proofErr w:type="gramEnd"/>
    </w:p>
    <w:p w14:paraId="7D495FF5" w14:textId="157448C2" w:rsidR="0062562C" w:rsidRDefault="00C77B3B" w:rsidP="00CC13FD">
      <w:pPr>
        <w:rPr>
          <w:ins w:id="369" w:author="Huawei1" w:date="2022-08-10T21:49:00Z"/>
          <w:rFonts w:eastAsiaTheme="minorEastAsia"/>
          <w:color w:val="auto"/>
          <w:lang w:eastAsia="zh-CN"/>
        </w:rPr>
      </w:pPr>
      <w:ins w:id="370" w:author="Huawei1" w:date="2022-07-12T19:47:00Z">
        <w:r>
          <w:rPr>
            <w:rFonts w:eastAsiaTheme="minorEastAsia" w:hint="eastAsia"/>
            <w:color w:val="auto"/>
            <w:lang w:eastAsia="zh-CN"/>
          </w:rPr>
          <w:t>N</w:t>
        </w:r>
        <w:r>
          <w:rPr>
            <w:rFonts w:eastAsiaTheme="minorEastAsia"/>
            <w:color w:val="auto"/>
            <w:lang w:eastAsia="zh-CN"/>
          </w:rPr>
          <w:t xml:space="preserve">WDAF: </w:t>
        </w:r>
      </w:ins>
      <w:ins w:id="371" w:author="Huawei1" w:date="2022-07-12T19:48:00Z">
        <w:r w:rsidRPr="00C77B3B">
          <w:rPr>
            <w:rFonts w:eastAsiaTheme="minorEastAsia"/>
            <w:color w:val="auto"/>
            <w:lang w:eastAsia="zh-CN"/>
          </w:rPr>
          <w:t>collect</w:t>
        </w:r>
        <w:r>
          <w:rPr>
            <w:rFonts w:eastAsiaTheme="minorEastAsia"/>
            <w:color w:val="auto"/>
            <w:lang w:eastAsia="zh-CN"/>
          </w:rPr>
          <w:t xml:space="preserve"> </w:t>
        </w:r>
        <w:r w:rsidRPr="00C77B3B">
          <w:rPr>
            <w:rFonts w:eastAsiaTheme="minorEastAsia"/>
            <w:color w:val="auto"/>
            <w:lang w:eastAsia="zh-CN"/>
          </w:rPr>
          <w:t xml:space="preserve">data </w:t>
        </w:r>
        <w:r>
          <w:rPr>
            <w:rFonts w:eastAsiaTheme="minorEastAsia"/>
            <w:color w:val="auto"/>
            <w:lang w:eastAsia="zh-CN"/>
          </w:rPr>
          <w:t xml:space="preserve">from NFs and </w:t>
        </w:r>
      </w:ins>
      <w:ins w:id="372" w:author="Huawei1" w:date="2022-07-12T19:47:00Z">
        <w:r w:rsidRPr="00C77B3B">
          <w:rPr>
            <w:rFonts w:eastAsiaTheme="minorEastAsia"/>
            <w:color w:val="auto"/>
            <w:lang w:eastAsia="zh-CN"/>
          </w:rPr>
          <w:t xml:space="preserve">derive the </w:t>
        </w:r>
      </w:ins>
      <w:ins w:id="373" w:author="Huawei1" w:date="2022-07-12T19:48:00Z">
        <w:r>
          <w:rPr>
            <w:rFonts w:eastAsiaTheme="minorEastAsia"/>
            <w:color w:val="auto"/>
            <w:lang w:eastAsia="zh-CN"/>
          </w:rPr>
          <w:t xml:space="preserve">CSA </w:t>
        </w:r>
      </w:ins>
      <w:ins w:id="374" w:author="Huawei1" w:date="2022-07-12T19:49:00Z">
        <w:r>
          <w:rPr>
            <w:rFonts w:eastAsiaTheme="minorEastAsia"/>
            <w:color w:val="auto"/>
            <w:lang w:eastAsia="zh-CN"/>
          </w:rPr>
          <w:t>or CSR</w:t>
        </w:r>
      </w:ins>
      <w:ins w:id="375" w:author="Huawei1" w:date="2022-07-12T19:47:00Z">
        <w:r>
          <w:rPr>
            <w:rFonts w:eastAsiaTheme="minorEastAsia"/>
            <w:color w:val="auto"/>
            <w:lang w:eastAsia="zh-CN"/>
          </w:rPr>
          <w:t xml:space="preserve"> </w:t>
        </w:r>
      </w:ins>
      <w:ins w:id="376" w:author="Huawei1" w:date="2022-08-10T11:19:00Z">
        <w:r w:rsidR="0062562C">
          <w:rPr>
            <w:color w:val="auto"/>
            <w:lang w:eastAsia="zh-CN"/>
          </w:rPr>
          <w:t>analytics</w:t>
        </w:r>
        <w:r w:rsidR="0062562C">
          <w:rPr>
            <w:rFonts w:eastAsiaTheme="minorEastAsia"/>
            <w:color w:val="auto"/>
            <w:lang w:eastAsia="zh-CN"/>
          </w:rPr>
          <w:t xml:space="preserve"> </w:t>
        </w:r>
      </w:ins>
      <w:ins w:id="377" w:author="Huawei1" w:date="2022-07-12T19:47:00Z">
        <w:r>
          <w:rPr>
            <w:rFonts w:eastAsiaTheme="minorEastAsia"/>
            <w:color w:val="auto"/>
            <w:lang w:eastAsia="zh-CN"/>
          </w:rPr>
          <w:t>for AF request</w:t>
        </w:r>
        <w:r w:rsidRPr="00C77B3B">
          <w:rPr>
            <w:rFonts w:eastAsiaTheme="minorEastAsia"/>
            <w:color w:val="auto"/>
            <w:lang w:eastAsia="zh-CN"/>
          </w:rPr>
          <w:t>, and exposes the analytics to AF via N</w:t>
        </w:r>
        <w:r w:rsidR="00CC3EA2">
          <w:rPr>
            <w:rFonts w:eastAsiaTheme="minorEastAsia"/>
            <w:color w:val="auto"/>
            <w:lang w:eastAsia="zh-CN"/>
          </w:rPr>
          <w:t>EF as requested</w:t>
        </w:r>
      </w:ins>
      <w:ins w:id="378" w:author="Huawei1" w:date="2022-08-10T21:50:00Z">
        <w:r w:rsidR="00CC3EA2">
          <w:rPr>
            <w:rFonts w:eastAsiaTheme="minorEastAsia"/>
            <w:color w:val="auto"/>
            <w:lang w:eastAsia="zh-CN"/>
          </w:rPr>
          <w:t>.</w:t>
        </w:r>
      </w:ins>
    </w:p>
    <w:p w14:paraId="1DD9D431" w14:textId="19189866" w:rsidR="00CC3EA2" w:rsidRPr="00157EA8" w:rsidRDefault="00CC3EA2" w:rsidP="00CC13FD">
      <w:pPr>
        <w:rPr>
          <w:rFonts w:eastAsiaTheme="minorEastAsia"/>
          <w:color w:val="auto"/>
          <w:lang w:eastAsia="zh-CN"/>
        </w:rPr>
      </w:pPr>
      <w:ins w:id="379" w:author="Huawei1" w:date="2022-08-10T21:49:00Z">
        <w:r>
          <w:rPr>
            <w:rFonts w:eastAsiaTheme="minorEastAsia"/>
            <w:color w:val="auto"/>
            <w:lang w:eastAsia="zh-CN"/>
          </w:rPr>
          <w:t xml:space="preserve">UPF: data collection and report </w:t>
        </w:r>
      </w:ins>
      <w:ins w:id="380" w:author="Huawei1" w:date="2022-08-10T21:50:00Z">
        <w:r>
          <w:rPr>
            <w:rFonts w:eastAsiaTheme="minorEastAsia"/>
            <w:color w:val="auto"/>
            <w:lang w:eastAsia="zh-CN"/>
          </w:rPr>
          <w:t>to NWDAF.</w:t>
        </w:r>
      </w:ins>
    </w:p>
    <w:bookmarkEnd w:id="4"/>
    <w:p w14:paraId="18087107" w14:textId="77777777" w:rsidR="00CA089A" w:rsidRDefault="00CA089A" w:rsidP="00894F1D">
      <w:pPr>
        <w:rPr>
          <w:lang w:val="en-US" w:eastAsia="en-US"/>
        </w:rPr>
      </w:pPr>
    </w:p>
    <w:p w14:paraId="16E4E8E5" w14:textId="0F12563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D5360" w14:textId="77777777" w:rsidR="00716A63" w:rsidRDefault="00716A63">
      <w:r>
        <w:separator/>
      </w:r>
    </w:p>
    <w:p w14:paraId="0DD466A4" w14:textId="77777777" w:rsidR="00716A63" w:rsidRDefault="00716A63"/>
  </w:endnote>
  <w:endnote w:type="continuationSeparator" w:id="0">
    <w:p w14:paraId="47EA8C97" w14:textId="77777777" w:rsidR="00716A63" w:rsidRDefault="00716A63">
      <w:r>
        <w:continuationSeparator/>
      </w:r>
    </w:p>
    <w:p w14:paraId="0C205A85" w14:textId="77777777" w:rsidR="00716A63" w:rsidRDefault="00716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66635" w14:textId="77777777" w:rsidR="003C13D4" w:rsidRDefault="003C13D4">
    <w:pPr>
      <w:framePr w:w="646" w:h="244" w:hRule="exact" w:wrap="around" w:vAnchor="text" w:hAnchor="margin" w:y="-5"/>
      <w:rPr>
        <w:rFonts w:ascii="Arial" w:hAnsi="Arial" w:cs="Arial"/>
        <w:b/>
        <w:bCs/>
        <w:i/>
        <w:iCs/>
        <w:sz w:val="18"/>
      </w:rPr>
    </w:pPr>
    <w:r>
      <w:rPr>
        <w:rFonts w:ascii="Arial" w:hAnsi="Arial" w:cs="Arial"/>
        <w:b/>
        <w:bCs/>
        <w:i/>
        <w:iCs/>
        <w:sz w:val="18"/>
      </w:rPr>
      <w:t>3GPP</w:t>
    </w:r>
  </w:p>
  <w:p w14:paraId="092BB20F" w14:textId="77777777" w:rsidR="003C13D4" w:rsidRDefault="003C13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5AA2C4" w14:textId="77777777" w:rsidR="003C13D4" w:rsidRDefault="003C13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EAE66" w14:textId="77777777" w:rsidR="00716A63" w:rsidRDefault="00716A63">
      <w:r>
        <w:separator/>
      </w:r>
    </w:p>
    <w:p w14:paraId="46954962" w14:textId="77777777" w:rsidR="00716A63" w:rsidRDefault="00716A63"/>
  </w:footnote>
  <w:footnote w:type="continuationSeparator" w:id="0">
    <w:p w14:paraId="24A3CA4F" w14:textId="77777777" w:rsidR="00716A63" w:rsidRDefault="00716A63">
      <w:r>
        <w:continuationSeparator/>
      </w:r>
    </w:p>
    <w:p w14:paraId="3A95061A" w14:textId="77777777" w:rsidR="00716A63" w:rsidRDefault="00716A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5EA49" w14:textId="77777777" w:rsidR="003C13D4" w:rsidRDefault="003C13D4"/>
  <w:p w14:paraId="1AD99271" w14:textId="77777777" w:rsidR="003C13D4" w:rsidRDefault="003C13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554C6" w14:textId="77777777" w:rsidR="003C13D4" w:rsidRPr="0091233D" w:rsidRDefault="003C13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A41F293" w14:textId="77777777" w:rsidR="003C13D4" w:rsidRPr="0091233D" w:rsidRDefault="003C13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214A">
      <w:rPr>
        <w:rFonts w:ascii="Arial" w:hAnsi="Arial" w:cs="Arial"/>
        <w:b/>
        <w:bCs/>
        <w:noProof/>
        <w:sz w:val="18"/>
        <w:lang w:val="fr-FR"/>
      </w:rPr>
      <w:t>1</w:t>
    </w:r>
    <w:r>
      <w:rPr>
        <w:rFonts w:ascii="Arial" w:hAnsi="Arial" w:cs="Arial"/>
        <w:b/>
        <w:bCs/>
        <w:sz w:val="18"/>
      </w:rPr>
      <w:fldChar w:fldCharType="end"/>
    </w:r>
  </w:p>
  <w:p w14:paraId="7F03F443" w14:textId="77777777" w:rsidR="003C13D4" w:rsidRPr="0091233D" w:rsidRDefault="003C13D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B116D"/>
    <w:multiLevelType w:val="hybridMultilevel"/>
    <w:tmpl w:val="86FCD13A"/>
    <w:lvl w:ilvl="0" w:tplc="81E0D2D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D2FBA"/>
    <w:multiLevelType w:val="hybridMultilevel"/>
    <w:tmpl w:val="C4AEDBB6"/>
    <w:lvl w:ilvl="0" w:tplc="A454B16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E8"/>
    <w:rsid w:val="00002842"/>
    <w:rsid w:val="000032C7"/>
    <w:rsid w:val="00003503"/>
    <w:rsid w:val="0000385B"/>
    <w:rsid w:val="00003FE7"/>
    <w:rsid w:val="00004216"/>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668"/>
    <w:rsid w:val="000220E9"/>
    <w:rsid w:val="00023565"/>
    <w:rsid w:val="00024628"/>
    <w:rsid w:val="00024798"/>
    <w:rsid w:val="000268FB"/>
    <w:rsid w:val="00027B9C"/>
    <w:rsid w:val="0003091B"/>
    <w:rsid w:val="00032C4D"/>
    <w:rsid w:val="00033FBB"/>
    <w:rsid w:val="00034D60"/>
    <w:rsid w:val="0003510B"/>
    <w:rsid w:val="000357C8"/>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13F"/>
    <w:rsid w:val="00061913"/>
    <w:rsid w:val="00062F11"/>
    <w:rsid w:val="000631E9"/>
    <w:rsid w:val="00063321"/>
    <w:rsid w:val="00063BE6"/>
    <w:rsid w:val="00063EF2"/>
    <w:rsid w:val="0006502B"/>
    <w:rsid w:val="00067107"/>
    <w:rsid w:val="00067ED3"/>
    <w:rsid w:val="000708BD"/>
    <w:rsid w:val="000710F7"/>
    <w:rsid w:val="000715FC"/>
    <w:rsid w:val="00071CC8"/>
    <w:rsid w:val="00071FAE"/>
    <w:rsid w:val="00073048"/>
    <w:rsid w:val="0007338E"/>
    <w:rsid w:val="00073BD4"/>
    <w:rsid w:val="00074480"/>
    <w:rsid w:val="0007457F"/>
    <w:rsid w:val="0007536B"/>
    <w:rsid w:val="00075D9C"/>
    <w:rsid w:val="000767F8"/>
    <w:rsid w:val="0008116D"/>
    <w:rsid w:val="000830D4"/>
    <w:rsid w:val="00084E41"/>
    <w:rsid w:val="0008565B"/>
    <w:rsid w:val="00085FC7"/>
    <w:rsid w:val="00086929"/>
    <w:rsid w:val="00090D4D"/>
    <w:rsid w:val="00090F98"/>
    <w:rsid w:val="00091BA0"/>
    <w:rsid w:val="00093796"/>
    <w:rsid w:val="000946ED"/>
    <w:rsid w:val="0009483A"/>
    <w:rsid w:val="00095AD3"/>
    <w:rsid w:val="00096526"/>
    <w:rsid w:val="000965B7"/>
    <w:rsid w:val="000A019A"/>
    <w:rsid w:val="000A1CE9"/>
    <w:rsid w:val="000A2110"/>
    <w:rsid w:val="000A2B97"/>
    <w:rsid w:val="000A323F"/>
    <w:rsid w:val="000A49D3"/>
    <w:rsid w:val="000A4A01"/>
    <w:rsid w:val="000A5948"/>
    <w:rsid w:val="000A75B1"/>
    <w:rsid w:val="000B077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2F2A"/>
    <w:rsid w:val="000D3934"/>
    <w:rsid w:val="000D40A1"/>
    <w:rsid w:val="000D59E4"/>
    <w:rsid w:val="000D5EAF"/>
    <w:rsid w:val="000D70EA"/>
    <w:rsid w:val="000E44F6"/>
    <w:rsid w:val="000E71BB"/>
    <w:rsid w:val="000E76E5"/>
    <w:rsid w:val="000F0450"/>
    <w:rsid w:val="000F06D8"/>
    <w:rsid w:val="000F0CBF"/>
    <w:rsid w:val="000F3035"/>
    <w:rsid w:val="000F5D71"/>
    <w:rsid w:val="000F5E59"/>
    <w:rsid w:val="000F60B7"/>
    <w:rsid w:val="000F67B7"/>
    <w:rsid w:val="000F77CC"/>
    <w:rsid w:val="000F7F37"/>
    <w:rsid w:val="0010191A"/>
    <w:rsid w:val="00101FFB"/>
    <w:rsid w:val="0010430B"/>
    <w:rsid w:val="00104CDA"/>
    <w:rsid w:val="001050E9"/>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F58"/>
    <w:rsid w:val="001242C5"/>
    <w:rsid w:val="0012561F"/>
    <w:rsid w:val="00126564"/>
    <w:rsid w:val="001265BC"/>
    <w:rsid w:val="00126856"/>
    <w:rsid w:val="00127379"/>
    <w:rsid w:val="001300B5"/>
    <w:rsid w:val="001306C0"/>
    <w:rsid w:val="001317C7"/>
    <w:rsid w:val="00131D3C"/>
    <w:rsid w:val="0013518E"/>
    <w:rsid w:val="0013558E"/>
    <w:rsid w:val="00136292"/>
    <w:rsid w:val="00136E1D"/>
    <w:rsid w:val="001372CD"/>
    <w:rsid w:val="001378CD"/>
    <w:rsid w:val="00137A15"/>
    <w:rsid w:val="0014061E"/>
    <w:rsid w:val="0014072B"/>
    <w:rsid w:val="00140AC7"/>
    <w:rsid w:val="001412C9"/>
    <w:rsid w:val="00141776"/>
    <w:rsid w:val="00141E33"/>
    <w:rsid w:val="001428B7"/>
    <w:rsid w:val="00142B4D"/>
    <w:rsid w:val="00143E67"/>
    <w:rsid w:val="0014582F"/>
    <w:rsid w:val="0014688E"/>
    <w:rsid w:val="00147EAA"/>
    <w:rsid w:val="001502A1"/>
    <w:rsid w:val="001512CD"/>
    <w:rsid w:val="00151A7D"/>
    <w:rsid w:val="001520C4"/>
    <w:rsid w:val="001520C5"/>
    <w:rsid w:val="00152663"/>
    <w:rsid w:val="00152E53"/>
    <w:rsid w:val="001538D3"/>
    <w:rsid w:val="001538DF"/>
    <w:rsid w:val="00155A5E"/>
    <w:rsid w:val="00156945"/>
    <w:rsid w:val="00156FE0"/>
    <w:rsid w:val="00157EA8"/>
    <w:rsid w:val="00161001"/>
    <w:rsid w:val="001616A1"/>
    <w:rsid w:val="00161B39"/>
    <w:rsid w:val="00163C76"/>
    <w:rsid w:val="00163E01"/>
    <w:rsid w:val="00164342"/>
    <w:rsid w:val="001673CA"/>
    <w:rsid w:val="00167AF3"/>
    <w:rsid w:val="00170A7C"/>
    <w:rsid w:val="00170C84"/>
    <w:rsid w:val="0017207F"/>
    <w:rsid w:val="001731A2"/>
    <w:rsid w:val="001736B5"/>
    <w:rsid w:val="00173A57"/>
    <w:rsid w:val="001750EF"/>
    <w:rsid w:val="00175348"/>
    <w:rsid w:val="001765B4"/>
    <w:rsid w:val="00176B26"/>
    <w:rsid w:val="00176CD0"/>
    <w:rsid w:val="00177EFC"/>
    <w:rsid w:val="001802CC"/>
    <w:rsid w:val="001806F6"/>
    <w:rsid w:val="001821B7"/>
    <w:rsid w:val="00182258"/>
    <w:rsid w:val="001835B3"/>
    <w:rsid w:val="00184110"/>
    <w:rsid w:val="00184314"/>
    <w:rsid w:val="001846EE"/>
    <w:rsid w:val="00184908"/>
    <w:rsid w:val="0018530A"/>
    <w:rsid w:val="00185660"/>
    <w:rsid w:val="00185C88"/>
    <w:rsid w:val="00186F58"/>
    <w:rsid w:val="00187F8B"/>
    <w:rsid w:val="001906C2"/>
    <w:rsid w:val="001928B9"/>
    <w:rsid w:val="001929DA"/>
    <w:rsid w:val="00193556"/>
    <w:rsid w:val="00193C28"/>
    <w:rsid w:val="001940BC"/>
    <w:rsid w:val="0019410B"/>
    <w:rsid w:val="00195D95"/>
    <w:rsid w:val="001964D5"/>
    <w:rsid w:val="0019666E"/>
    <w:rsid w:val="00196B2A"/>
    <w:rsid w:val="0019723A"/>
    <w:rsid w:val="001A022E"/>
    <w:rsid w:val="001A0FD2"/>
    <w:rsid w:val="001A13E0"/>
    <w:rsid w:val="001A1C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851"/>
    <w:rsid w:val="001B4DFC"/>
    <w:rsid w:val="001B546B"/>
    <w:rsid w:val="001B5EBE"/>
    <w:rsid w:val="001B7516"/>
    <w:rsid w:val="001C0A43"/>
    <w:rsid w:val="001C17E1"/>
    <w:rsid w:val="001C188C"/>
    <w:rsid w:val="001C1E41"/>
    <w:rsid w:val="001C394C"/>
    <w:rsid w:val="001C4445"/>
    <w:rsid w:val="001C488F"/>
    <w:rsid w:val="001C50F0"/>
    <w:rsid w:val="001C6359"/>
    <w:rsid w:val="001C6656"/>
    <w:rsid w:val="001C672D"/>
    <w:rsid w:val="001C74D2"/>
    <w:rsid w:val="001C77F4"/>
    <w:rsid w:val="001D0433"/>
    <w:rsid w:val="001D06A4"/>
    <w:rsid w:val="001D1200"/>
    <w:rsid w:val="001D1FB4"/>
    <w:rsid w:val="001D2DF9"/>
    <w:rsid w:val="001E0DF5"/>
    <w:rsid w:val="001E125D"/>
    <w:rsid w:val="001E1F34"/>
    <w:rsid w:val="001E4DFF"/>
    <w:rsid w:val="001E5C9E"/>
    <w:rsid w:val="001E6D9C"/>
    <w:rsid w:val="001F0BF7"/>
    <w:rsid w:val="001F0F75"/>
    <w:rsid w:val="001F1523"/>
    <w:rsid w:val="001F2899"/>
    <w:rsid w:val="001F320F"/>
    <w:rsid w:val="001F381B"/>
    <w:rsid w:val="001F4248"/>
    <w:rsid w:val="001F4582"/>
    <w:rsid w:val="001F478B"/>
    <w:rsid w:val="001F4D77"/>
    <w:rsid w:val="001F5984"/>
    <w:rsid w:val="001F5C0F"/>
    <w:rsid w:val="001F6AA4"/>
    <w:rsid w:val="00200C7B"/>
    <w:rsid w:val="00201759"/>
    <w:rsid w:val="00201CF2"/>
    <w:rsid w:val="002021FC"/>
    <w:rsid w:val="0020300F"/>
    <w:rsid w:val="002043CF"/>
    <w:rsid w:val="00205466"/>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ADD"/>
    <w:rsid w:val="002236ED"/>
    <w:rsid w:val="00223D76"/>
    <w:rsid w:val="00227B72"/>
    <w:rsid w:val="00230A69"/>
    <w:rsid w:val="00230BDD"/>
    <w:rsid w:val="00232176"/>
    <w:rsid w:val="002322E5"/>
    <w:rsid w:val="00232A66"/>
    <w:rsid w:val="00233A50"/>
    <w:rsid w:val="00234119"/>
    <w:rsid w:val="00235221"/>
    <w:rsid w:val="00235368"/>
    <w:rsid w:val="0023603B"/>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8D"/>
    <w:rsid w:val="00247FFA"/>
    <w:rsid w:val="00250064"/>
    <w:rsid w:val="00252101"/>
    <w:rsid w:val="0025240D"/>
    <w:rsid w:val="00252DDE"/>
    <w:rsid w:val="00253A3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9B4"/>
    <w:rsid w:val="00267FC8"/>
    <w:rsid w:val="0027056C"/>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150"/>
    <w:rsid w:val="002B79C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F16"/>
    <w:rsid w:val="002D1E5B"/>
    <w:rsid w:val="002D2752"/>
    <w:rsid w:val="002D4952"/>
    <w:rsid w:val="002D5CFB"/>
    <w:rsid w:val="002D5E9C"/>
    <w:rsid w:val="002D67C9"/>
    <w:rsid w:val="002D7DAF"/>
    <w:rsid w:val="002E199D"/>
    <w:rsid w:val="002E1B45"/>
    <w:rsid w:val="002E2018"/>
    <w:rsid w:val="002E3FF5"/>
    <w:rsid w:val="002E4026"/>
    <w:rsid w:val="002E41F3"/>
    <w:rsid w:val="002E4AA9"/>
    <w:rsid w:val="002E4E29"/>
    <w:rsid w:val="002E54CA"/>
    <w:rsid w:val="002E6D0D"/>
    <w:rsid w:val="002E77B6"/>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CD9"/>
    <w:rsid w:val="00305F20"/>
    <w:rsid w:val="00310B0A"/>
    <w:rsid w:val="0031175D"/>
    <w:rsid w:val="00312459"/>
    <w:rsid w:val="00313DBE"/>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12"/>
    <w:rsid w:val="00360482"/>
    <w:rsid w:val="003607F8"/>
    <w:rsid w:val="00360CF4"/>
    <w:rsid w:val="003619B5"/>
    <w:rsid w:val="00361C57"/>
    <w:rsid w:val="00363BB4"/>
    <w:rsid w:val="003648EC"/>
    <w:rsid w:val="00364C69"/>
    <w:rsid w:val="00365501"/>
    <w:rsid w:val="003655BA"/>
    <w:rsid w:val="00365D6E"/>
    <w:rsid w:val="00366569"/>
    <w:rsid w:val="0036751D"/>
    <w:rsid w:val="00367599"/>
    <w:rsid w:val="0036777B"/>
    <w:rsid w:val="00367B09"/>
    <w:rsid w:val="00367FC6"/>
    <w:rsid w:val="003709FD"/>
    <w:rsid w:val="00370A1D"/>
    <w:rsid w:val="003711B4"/>
    <w:rsid w:val="00371C7E"/>
    <w:rsid w:val="00372C13"/>
    <w:rsid w:val="00372FE8"/>
    <w:rsid w:val="003757F0"/>
    <w:rsid w:val="00375AFF"/>
    <w:rsid w:val="00375C1A"/>
    <w:rsid w:val="003770F9"/>
    <w:rsid w:val="00377841"/>
    <w:rsid w:val="0038028D"/>
    <w:rsid w:val="00380585"/>
    <w:rsid w:val="00380A07"/>
    <w:rsid w:val="00380E86"/>
    <w:rsid w:val="00383F2D"/>
    <w:rsid w:val="00384D8F"/>
    <w:rsid w:val="00385B51"/>
    <w:rsid w:val="00386ACB"/>
    <w:rsid w:val="0038795A"/>
    <w:rsid w:val="00387EAF"/>
    <w:rsid w:val="00391008"/>
    <w:rsid w:val="00391607"/>
    <w:rsid w:val="00391898"/>
    <w:rsid w:val="00391B9A"/>
    <w:rsid w:val="0039273B"/>
    <w:rsid w:val="00392EA7"/>
    <w:rsid w:val="00393992"/>
    <w:rsid w:val="00393B45"/>
    <w:rsid w:val="00393E52"/>
    <w:rsid w:val="003948EF"/>
    <w:rsid w:val="00394D84"/>
    <w:rsid w:val="00395453"/>
    <w:rsid w:val="003960DE"/>
    <w:rsid w:val="00396CFF"/>
    <w:rsid w:val="003970D5"/>
    <w:rsid w:val="00397CED"/>
    <w:rsid w:val="00397F82"/>
    <w:rsid w:val="00397FCF"/>
    <w:rsid w:val="003A02E5"/>
    <w:rsid w:val="003A11FD"/>
    <w:rsid w:val="003A376F"/>
    <w:rsid w:val="003A3BC8"/>
    <w:rsid w:val="003A4C5A"/>
    <w:rsid w:val="003A5197"/>
    <w:rsid w:val="003A69B6"/>
    <w:rsid w:val="003A6AB2"/>
    <w:rsid w:val="003B00A0"/>
    <w:rsid w:val="003B020E"/>
    <w:rsid w:val="003B03C4"/>
    <w:rsid w:val="003B0FC2"/>
    <w:rsid w:val="003B2E77"/>
    <w:rsid w:val="003B2F4F"/>
    <w:rsid w:val="003B3C85"/>
    <w:rsid w:val="003B59D6"/>
    <w:rsid w:val="003B7365"/>
    <w:rsid w:val="003B7948"/>
    <w:rsid w:val="003C02B3"/>
    <w:rsid w:val="003C13D4"/>
    <w:rsid w:val="003C44DE"/>
    <w:rsid w:val="003C599D"/>
    <w:rsid w:val="003C5B31"/>
    <w:rsid w:val="003C7614"/>
    <w:rsid w:val="003C782C"/>
    <w:rsid w:val="003D0325"/>
    <w:rsid w:val="003D0FC1"/>
    <w:rsid w:val="003D3280"/>
    <w:rsid w:val="003D334E"/>
    <w:rsid w:val="003D45D5"/>
    <w:rsid w:val="003D4869"/>
    <w:rsid w:val="003D50B1"/>
    <w:rsid w:val="003D5774"/>
    <w:rsid w:val="003D5DC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ACA"/>
    <w:rsid w:val="003F4BE1"/>
    <w:rsid w:val="003F5CA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D9E"/>
    <w:rsid w:val="00443F2F"/>
    <w:rsid w:val="004449DA"/>
    <w:rsid w:val="004452BF"/>
    <w:rsid w:val="004468E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0E"/>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40"/>
    <w:rsid w:val="004A11B0"/>
    <w:rsid w:val="004A1D6F"/>
    <w:rsid w:val="004A2899"/>
    <w:rsid w:val="004A28DB"/>
    <w:rsid w:val="004A4199"/>
    <w:rsid w:val="004A4BB5"/>
    <w:rsid w:val="004A57A6"/>
    <w:rsid w:val="004A5BEF"/>
    <w:rsid w:val="004A5F33"/>
    <w:rsid w:val="004B08B3"/>
    <w:rsid w:val="004B28C5"/>
    <w:rsid w:val="004B28FE"/>
    <w:rsid w:val="004B3A9A"/>
    <w:rsid w:val="004B48B8"/>
    <w:rsid w:val="004B49DF"/>
    <w:rsid w:val="004B7262"/>
    <w:rsid w:val="004B7CB0"/>
    <w:rsid w:val="004B7F5D"/>
    <w:rsid w:val="004C025E"/>
    <w:rsid w:val="004C04D2"/>
    <w:rsid w:val="004C2A9C"/>
    <w:rsid w:val="004C49BC"/>
    <w:rsid w:val="004C531F"/>
    <w:rsid w:val="004C540F"/>
    <w:rsid w:val="004C6763"/>
    <w:rsid w:val="004C6ACF"/>
    <w:rsid w:val="004C714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C6C"/>
    <w:rsid w:val="004E59B7"/>
    <w:rsid w:val="004E5C05"/>
    <w:rsid w:val="004E5D4F"/>
    <w:rsid w:val="004E63E3"/>
    <w:rsid w:val="004E7315"/>
    <w:rsid w:val="004F0B8C"/>
    <w:rsid w:val="004F0C9A"/>
    <w:rsid w:val="004F0DAB"/>
    <w:rsid w:val="004F162D"/>
    <w:rsid w:val="004F1C34"/>
    <w:rsid w:val="004F277A"/>
    <w:rsid w:val="004F3D4A"/>
    <w:rsid w:val="004F5F4B"/>
    <w:rsid w:val="004F7074"/>
    <w:rsid w:val="0050023D"/>
    <w:rsid w:val="005008D7"/>
    <w:rsid w:val="00500DFD"/>
    <w:rsid w:val="00501824"/>
    <w:rsid w:val="00501FF2"/>
    <w:rsid w:val="005021FA"/>
    <w:rsid w:val="0050224E"/>
    <w:rsid w:val="0050232B"/>
    <w:rsid w:val="0050290A"/>
    <w:rsid w:val="0050338E"/>
    <w:rsid w:val="00504120"/>
    <w:rsid w:val="00504A5E"/>
    <w:rsid w:val="00504E72"/>
    <w:rsid w:val="00505A3D"/>
    <w:rsid w:val="00506D4F"/>
    <w:rsid w:val="00507B36"/>
    <w:rsid w:val="00510668"/>
    <w:rsid w:val="005108F7"/>
    <w:rsid w:val="00512779"/>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FF"/>
    <w:rsid w:val="00526FD3"/>
    <w:rsid w:val="00527F42"/>
    <w:rsid w:val="005304F4"/>
    <w:rsid w:val="00531E8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108"/>
    <w:rsid w:val="005446D6"/>
    <w:rsid w:val="005512F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E03"/>
    <w:rsid w:val="00576F70"/>
    <w:rsid w:val="00577C3B"/>
    <w:rsid w:val="00581C35"/>
    <w:rsid w:val="00582750"/>
    <w:rsid w:val="005827C3"/>
    <w:rsid w:val="00582896"/>
    <w:rsid w:val="00582D40"/>
    <w:rsid w:val="005850FC"/>
    <w:rsid w:val="005860AC"/>
    <w:rsid w:val="00590772"/>
    <w:rsid w:val="00590A45"/>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8CB"/>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05"/>
    <w:rsid w:val="005E46B9"/>
    <w:rsid w:val="005E4B3C"/>
    <w:rsid w:val="005E562A"/>
    <w:rsid w:val="005E61C5"/>
    <w:rsid w:val="005E677C"/>
    <w:rsid w:val="005E793F"/>
    <w:rsid w:val="005E7A4A"/>
    <w:rsid w:val="005F08C9"/>
    <w:rsid w:val="005F209C"/>
    <w:rsid w:val="005F23C8"/>
    <w:rsid w:val="005F302E"/>
    <w:rsid w:val="005F33AF"/>
    <w:rsid w:val="005F3570"/>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D25"/>
    <w:rsid w:val="00615BE6"/>
    <w:rsid w:val="00615D97"/>
    <w:rsid w:val="00616303"/>
    <w:rsid w:val="00617E84"/>
    <w:rsid w:val="006216B3"/>
    <w:rsid w:val="00621EDE"/>
    <w:rsid w:val="006224D6"/>
    <w:rsid w:val="0062258D"/>
    <w:rsid w:val="00622F62"/>
    <w:rsid w:val="006238AD"/>
    <w:rsid w:val="00623FAF"/>
    <w:rsid w:val="00624FCE"/>
    <w:rsid w:val="0062562C"/>
    <w:rsid w:val="006278F1"/>
    <w:rsid w:val="00632F1F"/>
    <w:rsid w:val="00635AB9"/>
    <w:rsid w:val="00636059"/>
    <w:rsid w:val="00640010"/>
    <w:rsid w:val="006402FF"/>
    <w:rsid w:val="0064130B"/>
    <w:rsid w:val="0064146B"/>
    <w:rsid w:val="00642055"/>
    <w:rsid w:val="00644664"/>
    <w:rsid w:val="00644B01"/>
    <w:rsid w:val="00646281"/>
    <w:rsid w:val="006462C1"/>
    <w:rsid w:val="006475E3"/>
    <w:rsid w:val="00651D13"/>
    <w:rsid w:val="0065267B"/>
    <w:rsid w:val="0065339E"/>
    <w:rsid w:val="006539B5"/>
    <w:rsid w:val="00653CB5"/>
    <w:rsid w:val="0066251F"/>
    <w:rsid w:val="00665688"/>
    <w:rsid w:val="00665E8C"/>
    <w:rsid w:val="00666995"/>
    <w:rsid w:val="0066757F"/>
    <w:rsid w:val="006701F5"/>
    <w:rsid w:val="006705D5"/>
    <w:rsid w:val="00670D34"/>
    <w:rsid w:val="00671D64"/>
    <w:rsid w:val="006724E3"/>
    <w:rsid w:val="00672D14"/>
    <w:rsid w:val="0067323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4D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CDF"/>
    <w:rsid w:val="006B5909"/>
    <w:rsid w:val="006C02F9"/>
    <w:rsid w:val="006C042F"/>
    <w:rsid w:val="006C0A54"/>
    <w:rsid w:val="006C1208"/>
    <w:rsid w:val="006C1C53"/>
    <w:rsid w:val="006C21C6"/>
    <w:rsid w:val="006C2781"/>
    <w:rsid w:val="006C28E8"/>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730"/>
    <w:rsid w:val="006E3C16"/>
    <w:rsid w:val="006E3D10"/>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BC8"/>
    <w:rsid w:val="00711F58"/>
    <w:rsid w:val="00713FD9"/>
    <w:rsid w:val="00714EF6"/>
    <w:rsid w:val="007150F0"/>
    <w:rsid w:val="0071544D"/>
    <w:rsid w:val="007165E0"/>
    <w:rsid w:val="00716A63"/>
    <w:rsid w:val="00716F20"/>
    <w:rsid w:val="00717D60"/>
    <w:rsid w:val="007201AD"/>
    <w:rsid w:val="007209F3"/>
    <w:rsid w:val="00721A8F"/>
    <w:rsid w:val="00722AC2"/>
    <w:rsid w:val="00722D02"/>
    <w:rsid w:val="00722F8D"/>
    <w:rsid w:val="00723554"/>
    <w:rsid w:val="00725A0B"/>
    <w:rsid w:val="00725EC2"/>
    <w:rsid w:val="007266D9"/>
    <w:rsid w:val="0072685A"/>
    <w:rsid w:val="00726AC2"/>
    <w:rsid w:val="00726CD5"/>
    <w:rsid w:val="00730B98"/>
    <w:rsid w:val="00731985"/>
    <w:rsid w:val="00734562"/>
    <w:rsid w:val="00734DB5"/>
    <w:rsid w:val="00735A00"/>
    <w:rsid w:val="00735BDF"/>
    <w:rsid w:val="007362CE"/>
    <w:rsid w:val="007363F5"/>
    <w:rsid w:val="007375A8"/>
    <w:rsid w:val="00737642"/>
    <w:rsid w:val="007403DF"/>
    <w:rsid w:val="007409A7"/>
    <w:rsid w:val="00740DC9"/>
    <w:rsid w:val="007445FE"/>
    <w:rsid w:val="00744FCE"/>
    <w:rsid w:val="0074611A"/>
    <w:rsid w:val="007516E8"/>
    <w:rsid w:val="007518AE"/>
    <w:rsid w:val="00751B5C"/>
    <w:rsid w:val="00754C4F"/>
    <w:rsid w:val="00755020"/>
    <w:rsid w:val="0075550E"/>
    <w:rsid w:val="0075585C"/>
    <w:rsid w:val="007560C0"/>
    <w:rsid w:val="00756755"/>
    <w:rsid w:val="00757168"/>
    <w:rsid w:val="007573CC"/>
    <w:rsid w:val="0076013E"/>
    <w:rsid w:val="00762063"/>
    <w:rsid w:val="00762143"/>
    <w:rsid w:val="00762A9C"/>
    <w:rsid w:val="00763409"/>
    <w:rsid w:val="007636E4"/>
    <w:rsid w:val="00763E75"/>
    <w:rsid w:val="0076702C"/>
    <w:rsid w:val="00767C2D"/>
    <w:rsid w:val="0077042B"/>
    <w:rsid w:val="007712FD"/>
    <w:rsid w:val="00772F47"/>
    <w:rsid w:val="00773BC3"/>
    <w:rsid w:val="00773C34"/>
    <w:rsid w:val="0077598A"/>
    <w:rsid w:val="00776D9A"/>
    <w:rsid w:val="007809B4"/>
    <w:rsid w:val="0078168B"/>
    <w:rsid w:val="00781725"/>
    <w:rsid w:val="00781865"/>
    <w:rsid w:val="00781D2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CD2"/>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BF3"/>
    <w:rsid w:val="007A571E"/>
    <w:rsid w:val="007A6135"/>
    <w:rsid w:val="007A70F7"/>
    <w:rsid w:val="007B085A"/>
    <w:rsid w:val="007B1D42"/>
    <w:rsid w:val="007B1F16"/>
    <w:rsid w:val="007B2021"/>
    <w:rsid w:val="007B2ECC"/>
    <w:rsid w:val="007B3378"/>
    <w:rsid w:val="007B4C1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0"/>
    <w:rsid w:val="007D3431"/>
    <w:rsid w:val="007D3C8C"/>
    <w:rsid w:val="007D4832"/>
    <w:rsid w:val="007D4A0E"/>
    <w:rsid w:val="007D572B"/>
    <w:rsid w:val="007E00BC"/>
    <w:rsid w:val="007E1CA4"/>
    <w:rsid w:val="007E21DF"/>
    <w:rsid w:val="007E49AA"/>
    <w:rsid w:val="007E5287"/>
    <w:rsid w:val="007E605A"/>
    <w:rsid w:val="007E69CC"/>
    <w:rsid w:val="007E6FB0"/>
    <w:rsid w:val="007F0D82"/>
    <w:rsid w:val="007F0DCB"/>
    <w:rsid w:val="007F1E68"/>
    <w:rsid w:val="007F20F1"/>
    <w:rsid w:val="007F2AC2"/>
    <w:rsid w:val="007F3707"/>
    <w:rsid w:val="007F373F"/>
    <w:rsid w:val="007F5299"/>
    <w:rsid w:val="007F536A"/>
    <w:rsid w:val="007F53F7"/>
    <w:rsid w:val="007F5DAF"/>
    <w:rsid w:val="007F65F3"/>
    <w:rsid w:val="007F70CC"/>
    <w:rsid w:val="007F76F3"/>
    <w:rsid w:val="007F79FA"/>
    <w:rsid w:val="007F7AE1"/>
    <w:rsid w:val="0080026A"/>
    <w:rsid w:val="008002B9"/>
    <w:rsid w:val="00800E2F"/>
    <w:rsid w:val="00801464"/>
    <w:rsid w:val="00802E9A"/>
    <w:rsid w:val="00803142"/>
    <w:rsid w:val="00804551"/>
    <w:rsid w:val="00805B03"/>
    <w:rsid w:val="00806DEB"/>
    <w:rsid w:val="00807048"/>
    <w:rsid w:val="00807E74"/>
    <w:rsid w:val="008103FE"/>
    <w:rsid w:val="00811981"/>
    <w:rsid w:val="0081245E"/>
    <w:rsid w:val="00812CCD"/>
    <w:rsid w:val="0081361C"/>
    <w:rsid w:val="00813D73"/>
    <w:rsid w:val="00814809"/>
    <w:rsid w:val="0082047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715"/>
    <w:rsid w:val="00842C2E"/>
    <w:rsid w:val="00844157"/>
    <w:rsid w:val="008449F4"/>
    <w:rsid w:val="00844B8F"/>
    <w:rsid w:val="0084515B"/>
    <w:rsid w:val="008508D0"/>
    <w:rsid w:val="00850B99"/>
    <w:rsid w:val="008512DA"/>
    <w:rsid w:val="00851AC2"/>
    <w:rsid w:val="00852CDD"/>
    <w:rsid w:val="0085303D"/>
    <w:rsid w:val="008537DD"/>
    <w:rsid w:val="00853AE3"/>
    <w:rsid w:val="00854794"/>
    <w:rsid w:val="00854869"/>
    <w:rsid w:val="008552AA"/>
    <w:rsid w:val="00856E61"/>
    <w:rsid w:val="008574EA"/>
    <w:rsid w:val="00857668"/>
    <w:rsid w:val="0085794D"/>
    <w:rsid w:val="00860168"/>
    <w:rsid w:val="00860A51"/>
    <w:rsid w:val="0086196F"/>
    <w:rsid w:val="00861BEF"/>
    <w:rsid w:val="00861C25"/>
    <w:rsid w:val="0086214A"/>
    <w:rsid w:val="008621FA"/>
    <w:rsid w:val="00862A43"/>
    <w:rsid w:val="00862AD6"/>
    <w:rsid w:val="0086377B"/>
    <w:rsid w:val="0086381F"/>
    <w:rsid w:val="008646D6"/>
    <w:rsid w:val="00865BCA"/>
    <w:rsid w:val="00866FBC"/>
    <w:rsid w:val="0086771E"/>
    <w:rsid w:val="00872977"/>
    <w:rsid w:val="00872C22"/>
    <w:rsid w:val="008735AA"/>
    <w:rsid w:val="008735C7"/>
    <w:rsid w:val="00873EFD"/>
    <w:rsid w:val="008754B1"/>
    <w:rsid w:val="00876CD9"/>
    <w:rsid w:val="00877DA4"/>
    <w:rsid w:val="008806E0"/>
    <w:rsid w:val="00880AA1"/>
    <w:rsid w:val="0088211C"/>
    <w:rsid w:val="0088283A"/>
    <w:rsid w:val="00883EB3"/>
    <w:rsid w:val="00884656"/>
    <w:rsid w:val="0088596E"/>
    <w:rsid w:val="008872E1"/>
    <w:rsid w:val="008879DA"/>
    <w:rsid w:val="008907FD"/>
    <w:rsid w:val="00890F18"/>
    <w:rsid w:val="00892063"/>
    <w:rsid w:val="008933A9"/>
    <w:rsid w:val="00893F00"/>
    <w:rsid w:val="008941FF"/>
    <w:rsid w:val="00894F1D"/>
    <w:rsid w:val="00895089"/>
    <w:rsid w:val="00897053"/>
    <w:rsid w:val="008A030C"/>
    <w:rsid w:val="008A08EC"/>
    <w:rsid w:val="008A0FD2"/>
    <w:rsid w:val="008A1C78"/>
    <w:rsid w:val="008A44CC"/>
    <w:rsid w:val="008A469B"/>
    <w:rsid w:val="008A4928"/>
    <w:rsid w:val="008A4A5E"/>
    <w:rsid w:val="008A4F48"/>
    <w:rsid w:val="008A59E9"/>
    <w:rsid w:val="008B15E3"/>
    <w:rsid w:val="008B162F"/>
    <w:rsid w:val="008B191C"/>
    <w:rsid w:val="008B1D4F"/>
    <w:rsid w:val="008B1FF0"/>
    <w:rsid w:val="008B216C"/>
    <w:rsid w:val="008B244B"/>
    <w:rsid w:val="008B2EF7"/>
    <w:rsid w:val="008B483E"/>
    <w:rsid w:val="008B4E5E"/>
    <w:rsid w:val="008B5E0C"/>
    <w:rsid w:val="008B5F00"/>
    <w:rsid w:val="008B60E9"/>
    <w:rsid w:val="008C08DC"/>
    <w:rsid w:val="008C1E0E"/>
    <w:rsid w:val="008C1FF7"/>
    <w:rsid w:val="008C32D5"/>
    <w:rsid w:val="008C362C"/>
    <w:rsid w:val="008C3743"/>
    <w:rsid w:val="008C41D5"/>
    <w:rsid w:val="008C4329"/>
    <w:rsid w:val="008C4952"/>
    <w:rsid w:val="008C4E61"/>
    <w:rsid w:val="008C5B59"/>
    <w:rsid w:val="008C7A5F"/>
    <w:rsid w:val="008C7F07"/>
    <w:rsid w:val="008D0486"/>
    <w:rsid w:val="008D092C"/>
    <w:rsid w:val="008D170E"/>
    <w:rsid w:val="008D1B17"/>
    <w:rsid w:val="008D1DB6"/>
    <w:rsid w:val="008D27E2"/>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856"/>
    <w:rsid w:val="0090490C"/>
    <w:rsid w:val="0090537A"/>
    <w:rsid w:val="009057AA"/>
    <w:rsid w:val="00906662"/>
    <w:rsid w:val="00906EE0"/>
    <w:rsid w:val="0090740B"/>
    <w:rsid w:val="00907EB0"/>
    <w:rsid w:val="009106FA"/>
    <w:rsid w:val="00911237"/>
    <w:rsid w:val="00911EB1"/>
    <w:rsid w:val="0091233D"/>
    <w:rsid w:val="009151B8"/>
    <w:rsid w:val="0091538B"/>
    <w:rsid w:val="009173A0"/>
    <w:rsid w:val="00917D37"/>
    <w:rsid w:val="0092375A"/>
    <w:rsid w:val="00923A7D"/>
    <w:rsid w:val="00926B89"/>
    <w:rsid w:val="00927C1B"/>
    <w:rsid w:val="00930E05"/>
    <w:rsid w:val="009312F0"/>
    <w:rsid w:val="00934371"/>
    <w:rsid w:val="00934470"/>
    <w:rsid w:val="00934C2E"/>
    <w:rsid w:val="00935344"/>
    <w:rsid w:val="0093589E"/>
    <w:rsid w:val="0093615C"/>
    <w:rsid w:val="009367F5"/>
    <w:rsid w:val="00936D7F"/>
    <w:rsid w:val="00936D93"/>
    <w:rsid w:val="00937D45"/>
    <w:rsid w:val="00941C7D"/>
    <w:rsid w:val="00942421"/>
    <w:rsid w:val="00942586"/>
    <w:rsid w:val="00942A8D"/>
    <w:rsid w:val="00945C17"/>
    <w:rsid w:val="00947C57"/>
    <w:rsid w:val="00950198"/>
    <w:rsid w:val="00950B60"/>
    <w:rsid w:val="00950FCA"/>
    <w:rsid w:val="009519B2"/>
    <w:rsid w:val="00951BDD"/>
    <w:rsid w:val="00952B67"/>
    <w:rsid w:val="00953410"/>
    <w:rsid w:val="00953C09"/>
    <w:rsid w:val="00953CD8"/>
    <w:rsid w:val="0095413B"/>
    <w:rsid w:val="0095460C"/>
    <w:rsid w:val="00955185"/>
    <w:rsid w:val="0095559B"/>
    <w:rsid w:val="00955FC0"/>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692"/>
    <w:rsid w:val="009772F8"/>
    <w:rsid w:val="009801E5"/>
    <w:rsid w:val="009807B3"/>
    <w:rsid w:val="00980867"/>
    <w:rsid w:val="009814E8"/>
    <w:rsid w:val="00981BB9"/>
    <w:rsid w:val="00981DAB"/>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8EC"/>
    <w:rsid w:val="009C0091"/>
    <w:rsid w:val="009C07F3"/>
    <w:rsid w:val="009C09D6"/>
    <w:rsid w:val="009C1246"/>
    <w:rsid w:val="009C12AB"/>
    <w:rsid w:val="009C14ED"/>
    <w:rsid w:val="009C1998"/>
    <w:rsid w:val="009C2D8C"/>
    <w:rsid w:val="009C3C89"/>
    <w:rsid w:val="009C3FC7"/>
    <w:rsid w:val="009C4395"/>
    <w:rsid w:val="009C4BA7"/>
    <w:rsid w:val="009C58E1"/>
    <w:rsid w:val="009C5C95"/>
    <w:rsid w:val="009C609B"/>
    <w:rsid w:val="009C6293"/>
    <w:rsid w:val="009C68C4"/>
    <w:rsid w:val="009C782E"/>
    <w:rsid w:val="009D01C2"/>
    <w:rsid w:val="009D123E"/>
    <w:rsid w:val="009D150B"/>
    <w:rsid w:val="009D192B"/>
    <w:rsid w:val="009D193B"/>
    <w:rsid w:val="009D239B"/>
    <w:rsid w:val="009D2E6B"/>
    <w:rsid w:val="009D361F"/>
    <w:rsid w:val="009D3A4F"/>
    <w:rsid w:val="009D534A"/>
    <w:rsid w:val="009D5459"/>
    <w:rsid w:val="009D7994"/>
    <w:rsid w:val="009E051A"/>
    <w:rsid w:val="009E11C3"/>
    <w:rsid w:val="009E2F6A"/>
    <w:rsid w:val="009E3D4D"/>
    <w:rsid w:val="009E4567"/>
    <w:rsid w:val="009E4925"/>
    <w:rsid w:val="009E5559"/>
    <w:rsid w:val="009E5AD2"/>
    <w:rsid w:val="009E5E33"/>
    <w:rsid w:val="009E7CAE"/>
    <w:rsid w:val="009F00BC"/>
    <w:rsid w:val="009F0BD4"/>
    <w:rsid w:val="009F1B24"/>
    <w:rsid w:val="009F2CB6"/>
    <w:rsid w:val="009F4F45"/>
    <w:rsid w:val="009F519C"/>
    <w:rsid w:val="009F57A4"/>
    <w:rsid w:val="009F59D7"/>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2E"/>
    <w:rsid w:val="00A131A8"/>
    <w:rsid w:val="00A1403A"/>
    <w:rsid w:val="00A1416A"/>
    <w:rsid w:val="00A1569B"/>
    <w:rsid w:val="00A15FAA"/>
    <w:rsid w:val="00A17EAF"/>
    <w:rsid w:val="00A20637"/>
    <w:rsid w:val="00A20CB1"/>
    <w:rsid w:val="00A210AA"/>
    <w:rsid w:val="00A21470"/>
    <w:rsid w:val="00A21FF4"/>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CC5"/>
    <w:rsid w:val="00A35FA2"/>
    <w:rsid w:val="00A36010"/>
    <w:rsid w:val="00A36832"/>
    <w:rsid w:val="00A36DF4"/>
    <w:rsid w:val="00A413AE"/>
    <w:rsid w:val="00A42794"/>
    <w:rsid w:val="00A43593"/>
    <w:rsid w:val="00A438D9"/>
    <w:rsid w:val="00A446C3"/>
    <w:rsid w:val="00A45638"/>
    <w:rsid w:val="00A46B5B"/>
    <w:rsid w:val="00A473E4"/>
    <w:rsid w:val="00A47CC6"/>
    <w:rsid w:val="00A47F95"/>
    <w:rsid w:val="00A50C5F"/>
    <w:rsid w:val="00A51563"/>
    <w:rsid w:val="00A52359"/>
    <w:rsid w:val="00A53003"/>
    <w:rsid w:val="00A5345E"/>
    <w:rsid w:val="00A54949"/>
    <w:rsid w:val="00A55E0A"/>
    <w:rsid w:val="00A5645D"/>
    <w:rsid w:val="00A60363"/>
    <w:rsid w:val="00A607E9"/>
    <w:rsid w:val="00A60C51"/>
    <w:rsid w:val="00A60CAA"/>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61C"/>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B12"/>
    <w:rsid w:val="00AB5DB5"/>
    <w:rsid w:val="00AB6ECE"/>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4A87"/>
    <w:rsid w:val="00AE51ED"/>
    <w:rsid w:val="00AE58A6"/>
    <w:rsid w:val="00AE6A23"/>
    <w:rsid w:val="00AE6C6F"/>
    <w:rsid w:val="00AE71AD"/>
    <w:rsid w:val="00AE7A72"/>
    <w:rsid w:val="00AE7A8D"/>
    <w:rsid w:val="00AE7BDE"/>
    <w:rsid w:val="00AF0591"/>
    <w:rsid w:val="00AF0655"/>
    <w:rsid w:val="00AF09FB"/>
    <w:rsid w:val="00AF3346"/>
    <w:rsid w:val="00AF3A96"/>
    <w:rsid w:val="00AF3B3F"/>
    <w:rsid w:val="00AF3EBA"/>
    <w:rsid w:val="00AF4A9B"/>
    <w:rsid w:val="00AF7393"/>
    <w:rsid w:val="00B014C2"/>
    <w:rsid w:val="00B024B4"/>
    <w:rsid w:val="00B02BFC"/>
    <w:rsid w:val="00B03770"/>
    <w:rsid w:val="00B03D58"/>
    <w:rsid w:val="00B03E15"/>
    <w:rsid w:val="00B03F2F"/>
    <w:rsid w:val="00B04613"/>
    <w:rsid w:val="00B055AF"/>
    <w:rsid w:val="00B059AF"/>
    <w:rsid w:val="00B06F3E"/>
    <w:rsid w:val="00B079F5"/>
    <w:rsid w:val="00B07E62"/>
    <w:rsid w:val="00B10464"/>
    <w:rsid w:val="00B10DB6"/>
    <w:rsid w:val="00B14987"/>
    <w:rsid w:val="00B15CB4"/>
    <w:rsid w:val="00B15D04"/>
    <w:rsid w:val="00B17779"/>
    <w:rsid w:val="00B20E9E"/>
    <w:rsid w:val="00B21492"/>
    <w:rsid w:val="00B22046"/>
    <w:rsid w:val="00B224FE"/>
    <w:rsid w:val="00B22ED3"/>
    <w:rsid w:val="00B24F30"/>
    <w:rsid w:val="00B2542A"/>
    <w:rsid w:val="00B25925"/>
    <w:rsid w:val="00B25D0E"/>
    <w:rsid w:val="00B25EB4"/>
    <w:rsid w:val="00B26143"/>
    <w:rsid w:val="00B264FD"/>
    <w:rsid w:val="00B26B65"/>
    <w:rsid w:val="00B272D5"/>
    <w:rsid w:val="00B272E2"/>
    <w:rsid w:val="00B300BA"/>
    <w:rsid w:val="00B3165A"/>
    <w:rsid w:val="00B3212C"/>
    <w:rsid w:val="00B32CA9"/>
    <w:rsid w:val="00B32DC3"/>
    <w:rsid w:val="00B32F3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64"/>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4CB"/>
    <w:rsid w:val="00B738FB"/>
    <w:rsid w:val="00B741F2"/>
    <w:rsid w:val="00B75989"/>
    <w:rsid w:val="00B77B34"/>
    <w:rsid w:val="00B80DC6"/>
    <w:rsid w:val="00B8192E"/>
    <w:rsid w:val="00B81E96"/>
    <w:rsid w:val="00B82343"/>
    <w:rsid w:val="00B8312C"/>
    <w:rsid w:val="00B85847"/>
    <w:rsid w:val="00B90A18"/>
    <w:rsid w:val="00B91779"/>
    <w:rsid w:val="00B91E98"/>
    <w:rsid w:val="00B92AF9"/>
    <w:rsid w:val="00B935FA"/>
    <w:rsid w:val="00B9467E"/>
    <w:rsid w:val="00B95DC8"/>
    <w:rsid w:val="00B9643B"/>
    <w:rsid w:val="00BA00DE"/>
    <w:rsid w:val="00BA2CEC"/>
    <w:rsid w:val="00BA2F3F"/>
    <w:rsid w:val="00BA3200"/>
    <w:rsid w:val="00BA340C"/>
    <w:rsid w:val="00BA345C"/>
    <w:rsid w:val="00BA4701"/>
    <w:rsid w:val="00BA4763"/>
    <w:rsid w:val="00BA54EF"/>
    <w:rsid w:val="00BA6114"/>
    <w:rsid w:val="00BA7455"/>
    <w:rsid w:val="00BA7676"/>
    <w:rsid w:val="00BA7AC1"/>
    <w:rsid w:val="00BB02B7"/>
    <w:rsid w:val="00BB0C50"/>
    <w:rsid w:val="00BB138F"/>
    <w:rsid w:val="00BB16F4"/>
    <w:rsid w:val="00BB2751"/>
    <w:rsid w:val="00BB3C2D"/>
    <w:rsid w:val="00BB51D0"/>
    <w:rsid w:val="00BB5A9A"/>
    <w:rsid w:val="00BB5B6F"/>
    <w:rsid w:val="00BB69FE"/>
    <w:rsid w:val="00BC19AC"/>
    <w:rsid w:val="00BC1CE4"/>
    <w:rsid w:val="00BC23D0"/>
    <w:rsid w:val="00BC2519"/>
    <w:rsid w:val="00BC2558"/>
    <w:rsid w:val="00BC255C"/>
    <w:rsid w:val="00BC3455"/>
    <w:rsid w:val="00BC34D0"/>
    <w:rsid w:val="00BC59A3"/>
    <w:rsid w:val="00BD0133"/>
    <w:rsid w:val="00BD0F71"/>
    <w:rsid w:val="00BD1573"/>
    <w:rsid w:val="00BD2553"/>
    <w:rsid w:val="00BD265B"/>
    <w:rsid w:val="00BD3756"/>
    <w:rsid w:val="00BD472D"/>
    <w:rsid w:val="00BD57CC"/>
    <w:rsid w:val="00BD5BCA"/>
    <w:rsid w:val="00BD666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91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099"/>
    <w:rsid w:val="00C107BF"/>
    <w:rsid w:val="00C12B8C"/>
    <w:rsid w:val="00C1302B"/>
    <w:rsid w:val="00C137F5"/>
    <w:rsid w:val="00C14C14"/>
    <w:rsid w:val="00C14C9D"/>
    <w:rsid w:val="00C14FDB"/>
    <w:rsid w:val="00C158D6"/>
    <w:rsid w:val="00C16047"/>
    <w:rsid w:val="00C16A47"/>
    <w:rsid w:val="00C202CF"/>
    <w:rsid w:val="00C2083F"/>
    <w:rsid w:val="00C215AE"/>
    <w:rsid w:val="00C21A15"/>
    <w:rsid w:val="00C21B0B"/>
    <w:rsid w:val="00C21C81"/>
    <w:rsid w:val="00C220DF"/>
    <w:rsid w:val="00C22430"/>
    <w:rsid w:val="00C22434"/>
    <w:rsid w:val="00C2295A"/>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1DD0"/>
    <w:rsid w:val="00C52444"/>
    <w:rsid w:val="00C52C13"/>
    <w:rsid w:val="00C530DD"/>
    <w:rsid w:val="00C541F2"/>
    <w:rsid w:val="00C54513"/>
    <w:rsid w:val="00C548C2"/>
    <w:rsid w:val="00C5511B"/>
    <w:rsid w:val="00C55399"/>
    <w:rsid w:val="00C578D2"/>
    <w:rsid w:val="00C616CD"/>
    <w:rsid w:val="00C61B63"/>
    <w:rsid w:val="00C627BE"/>
    <w:rsid w:val="00C64546"/>
    <w:rsid w:val="00C648AC"/>
    <w:rsid w:val="00C65131"/>
    <w:rsid w:val="00C6579C"/>
    <w:rsid w:val="00C6582D"/>
    <w:rsid w:val="00C66615"/>
    <w:rsid w:val="00C66957"/>
    <w:rsid w:val="00C67AC5"/>
    <w:rsid w:val="00C70037"/>
    <w:rsid w:val="00C71E0D"/>
    <w:rsid w:val="00C7263C"/>
    <w:rsid w:val="00C72C5F"/>
    <w:rsid w:val="00C74B22"/>
    <w:rsid w:val="00C75299"/>
    <w:rsid w:val="00C76599"/>
    <w:rsid w:val="00C76BBA"/>
    <w:rsid w:val="00C76DE8"/>
    <w:rsid w:val="00C775F6"/>
    <w:rsid w:val="00C77744"/>
    <w:rsid w:val="00C77B3B"/>
    <w:rsid w:val="00C77E48"/>
    <w:rsid w:val="00C80BE3"/>
    <w:rsid w:val="00C80EAD"/>
    <w:rsid w:val="00C82D80"/>
    <w:rsid w:val="00C83CA4"/>
    <w:rsid w:val="00C83D2F"/>
    <w:rsid w:val="00C845DE"/>
    <w:rsid w:val="00C8689A"/>
    <w:rsid w:val="00C871EF"/>
    <w:rsid w:val="00C87EF3"/>
    <w:rsid w:val="00C910E9"/>
    <w:rsid w:val="00C91B18"/>
    <w:rsid w:val="00C921C9"/>
    <w:rsid w:val="00C93857"/>
    <w:rsid w:val="00C93C88"/>
    <w:rsid w:val="00C948FD"/>
    <w:rsid w:val="00C96367"/>
    <w:rsid w:val="00C9791E"/>
    <w:rsid w:val="00CA0156"/>
    <w:rsid w:val="00CA089A"/>
    <w:rsid w:val="00CA0B4B"/>
    <w:rsid w:val="00CA1995"/>
    <w:rsid w:val="00CA54C1"/>
    <w:rsid w:val="00CA5B19"/>
    <w:rsid w:val="00CA6115"/>
    <w:rsid w:val="00CA6A05"/>
    <w:rsid w:val="00CA7003"/>
    <w:rsid w:val="00CA76A1"/>
    <w:rsid w:val="00CB285D"/>
    <w:rsid w:val="00CB2C5E"/>
    <w:rsid w:val="00CB4CAC"/>
    <w:rsid w:val="00CB690A"/>
    <w:rsid w:val="00CC13FD"/>
    <w:rsid w:val="00CC14A5"/>
    <w:rsid w:val="00CC2796"/>
    <w:rsid w:val="00CC2CB6"/>
    <w:rsid w:val="00CC3816"/>
    <w:rsid w:val="00CC3CAD"/>
    <w:rsid w:val="00CC3EA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AB0"/>
    <w:rsid w:val="00CE034E"/>
    <w:rsid w:val="00CE14C8"/>
    <w:rsid w:val="00CE34A4"/>
    <w:rsid w:val="00CE680A"/>
    <w:rsid w:val="00CE682B"/>
    <w:rsid w:val="00CE73D7"/>
    <w:rsid w:val="00CE75A3"/>
    <w:rsid w:val="00CF0032"/>
    <w:rsid w:val="00CF1BB6"/>
    <w:rsid w:val="00CF2575"/>
    <w:rsid w:val="00CF2DBC"/>
    <w:rsid w:val="00CF3677"/>
    <w:rsid w:val="00CF3D97"/>
    <w:rsid w:val="00CF3E36"/>
    <w:rsid w:val="00CF41E5"/>
    <w:rsid w:val="00CF467F"/>
    <w:rsid w:val="00CF5694"/>
    <w:rsid w:val="00CF571A"/>
    <w:rsid w:val="00CF5721"/>
    <w:rsid w:val="00CF65AA"/>
    <w:rsid w:val="00CF7310"/>
    <w:rsid w:val="00CF788B"/>
    <w:rsid w:val="00D02BCE"/>
    <w:rsid w:val="00D0487D"/>
    <w:rsid w:val="00D07514"/>
    <w:rsid w:val="00D10E71"/>
    <w:rsid w:val="00D12C49"/>
    <w:rsid w:val="00D1331A"/>
    <w:rsid w:val="00D1334E"/>
    <w:rsid w:val="00D133A7"/>
    <w:rsid w:val="00D1382A"/>
    <w:rsid w:val="00D1496F"/>
    <w:rsid w:val="00D1621C"/>
    <w:rsid w:val="00D21661"/>
    <w:rsid w:val="00D21FA0"/>
    <w:rsid w:val="00D226CE"/>
    <w:rsid w:val="00D22E63"/>
    <w:rsid w:val="00D237E7"/>
    <w:rsid w:val="00D23C21"/>
    <w:rsid w:val="00D241E0"/>
    <w:rsid w:val="00D25AC5"/>
    <w:rsid w:val="00D26EA7"/>
    <w:rsid w:val="00D27255"/>
    <w:rsid w:val="00D27516"/>
    <w:rsid w:val="00D27A9C"/>
    <w:rsid w:val="00D31801"/>
    <w:rsid w:val="00D31DC4"/>
    <w:rsid w:val="00D328F9"/>
    <w:rsid w:val="00D32C9F"/>
    <w:rsid w:val="00D32CAC"/>
    <w:rsid w:val="00D3371A"/>
    <w:rsid w:val="00D35937"/>
    <w:rsid w:val="00D36CCD"/>
    <w:rsid w:val="00D40041"/>
    <w:rsid w:val="00D40158"/>
    <w:rsid w:val="00D4330C"/>
    <w:rsid w:val="00D448A4"/>
    <w:rsid w:val="00D4537D"/>
    <w:rsid w:val="00D458D4"/>
    <w:rsid w:val="00D46838"/>
    <w:rsid w:val="00D469AD"/>
    <w:rsid w:val="00D46AB4"/>
    <w:rsid w:val="00D46E60"/>
    <w:rsid w:val="00D478CA"/>
    <w:rsid w:val="00D47A5E"/>
    <w:rsid w:val="00D50938"/>
    <w:rsid w:val="00D50BA7"/>
    <w:rsid w:val="00D529A9"/>
    <w:rsid w:val="00D52E2D"/>
    <w:rsid w:val="00D52F34"/>
    <w:rsid w:val="00D5495F"/>
    <w:rsid w:val="00D55084"/>
    <w:rsid w:val="00D579EB"/>
    <w:rsid w:val="00D614D5"/>
    <w:rsid w:val="00D6339A"/>
    <w:rsid w:val="00D64BFB"/>
    <w:rsid w:val="00D6532D"/>
    <w:rsid w:val="00D710EE"/>
    <w:rsid w:val="00D7132C"/>
    <w:rsid w:val="00D72284"/>
    <w:rsid w:val="00D732DF"/>
    <w:rsid w:val="00D733BE"/>
    <w:rsid w:val="00D73732"/>
    <w:rsid w:val="00D738BB"/>
    <w:rsid w:val="00D761A5"/>
    <w:rsid w:val="00D765CA"/>
    <w:rsid w:val="00D80624"/>
    <w:rsid w:val="00D80AF2"/>
    <w:rsid w:val="00D82A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C14"/>
    <w:rsid w:val="00DA6D35"/>
    <w:rsid w:val="00DA7F6E"/>
    <w:rsid w:val="00DB1C5D"/>
    <w:rsid w:val="00DB284E"/>
    <w:rsid w:val="00DB322D"/>
    <w:rsid w:val="00DB38B6"/>
    <w:rsid w:val="00DB4D35"/>
    <w:rsid w:val="00DB5B57"/>
    <w:rsid w:val="00DB6FED"/>
    <w:rsid w:val="00DB7035"/>
    <w:rsid w:val="00DC05E2"/>
    <w:rsid w:val="00DC0A91"/>
    <w:rsid w:val="00DC1357"/>
    <w:rsid w:val="00DC3C9F"/>
    <w:rsid w:val="00DC4247"/>
    <w:rsid w:val="00DC4A42"/>
    <w:rsid w:val="00DC4FDF"/>
    <w:rsid w:val="00DC5335"/>
    <w:rsid w:val="00DC66C7"/>
    <w:rsid w:val="00DC7E89"/>
    <w:rsid w:val="00DD0926"/>
    <w:rsid w:val="00DD1FA5"/>
    <w:rsid w:val="00DD278C"/>
    <w:rsid w:val="00DD2B73"/>
    <w:rsid w:val="00DD47B2"/>
    <w:rsid w:val="00DD5B62"/>
    <w:rsid w:val="00DD6351"/>
    <w:rsid w:val="00DD6A08"/>
    <w:rsid w:val="00DE2B7E"/>
    <w:rsid w:val="00DE325F"/>
    <w:rsid w:val="00DE4468"/>
    <w:rsid w:val="00DE4D23"/>
    <w:rsid w:val="00DE4FE3"/>
    <w:rsid w:val="00DE7993"/>
    <w:rsid w:val="00DE79CD"/>
    <w:rsid w:val="00DF0A26"/>
    <w:rsid w:val="00DF1A53"/>
    <w:rsid w:val="00DF2E05"/>
    <w:rsid w:val="00DF35F4"/>
    <w:rsid w:val="00DF54A8"/>
    <w:rsid w:val="00DF65BD"/>
    <w:rsid w:val="00DF6CF5"/>
    <w:rsid w:val="00DF6E9D"/>
    <w:rsid w:val="00DF7AE0"/>
    <w:rsid w:val="00E01BFB"/>
    <w:rsid w:val="00E01E14"/>
    <w:rsid w:val="00E01E30"/>
    <w:rsid w:val="00E04B2F"/>
    <w:rsid w:val="00E04CEE"/>
    <w:rsid w:val="00E04DF6"/>
    <w:rsid w:val="00E04F95"/>
    <w:rsid w:val="00E05D7F"/>
    <w:rsid w:val="00E06CF7"/>
    <w:rsid w:val="00E0753B"/>
    <w:rsid w:val="00E0784B"/>
    <w:rsid w:val="00E07AAF"/>
    <w:rsid w:val="00E07F98"/>
    <w:rsid w:val="00E10CF7"/>
    <w:rsid w:val="00E13BF6"/>
    <w:rsid w:val="00E14809"/>
    <w:rsid w:val="00E15529"/>
    <w:rsid w:val="00E15B81"/>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3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26"/>
    <w:rsid w:val="00E54D1D"/>
    <w:rsid w:val="00E55670"/>
    <w:rsid w:val="00E557D6"/>
    <w:rsid w:val="00E55CA3"/>
    <w:rsid w:val="00E57CA8"/>
    <w:rsid w:val="00E57E85"/>
    <w:rsid w:val="00E63581"/>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C4A"/>
    <w:rsid w:val="00EA0C70"/>
    <w:rsid w:val="00EA17E6"/>
    <w:rsid w:val="00EA18AB"/>
    <w:rsid w:val="00EA1D56"/>
    <w:rsid w:val="00EA28B3"/>
    <w:rsid w:val="00EA3201"/>
    <w:rsid w:val="00EA34FE"/>
    <w:rsid w:val="00EA3F7C"/>
    <w:rsid w:val="00EA4289"/>
    <w:rsid w:val="00EA4F84"/>
    <w:rsid w:val="00EA5004"/>
    <w:rsid w:val="00EA5A46"/>
    <w:rsid w:val="00EB0711"/>
    <w:rsid w:val="00EB09DB"/>
    <w:rsid w:val="00EB0B19"/>
    <w:rsid w:val="00EB164E"/>
    <w:rsid w:val="00EB245F"/>
    <w:rsid w:val="00EB25FE"/>
    <w:rsid w:val="00EB314A"/>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5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2CE"/>
    <w:rsid w:val="00F0628A"/>
    <w:rsid w:val="00F0699E"/>
    <w:rsid w:val="00F07A65"/>
    <w:rsid w:val="00F1002C"/>
    <w:rsid w:val="00F117CA"/>
    <w:rsid w:val="00F12167"/>
    <w:rsid w:val="00F14A8A"/>
    <w:rsid w:val="00F151BF"/>
    <w:rsid w:val="00F15688"/>
    <w:rsid w:val="00F15F5D"/>
    <w:rsid w:val="00F16DF6"/>
    <w:rsid w:val="00F17046"/>
    <w:rsid w:val="00F20241"/>
    <w:rsid w:val="00F20A8B"/>
    <w:rsid w:val="00F20C71"/>
    <w:rsid w:val="00F21320"/>
    <w:rsid w:val="00F218BA"/>
    <w:rsid w:val="00F22028"/>
    <w:rsid w:val="00F2234C"/>
    <w:rsid w:val="00F22CEE"/>
    <w:rsid w:val="00F23B28"/>
    <w:rsid w:val="00F2422D"/>
    <w:rsid w:val="00F25D5D"/>
    <w:rsid w:val="00F25F12"/>
    <w:rsid w:val="00F266B9"/>
    <w:rsid w:val="00F26B7C"/>
    <w:rsid w:val="00F304B0"/>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306"/>
    <w:rsid w:val="00F51F96"/>
    <w:rsid w:val="00F53417"/>
    <w:rsid w:val="00F549D1"/>
    <w:rsid w:val="00F550D1"/>
    <w:rsid w:val="00F55732"/>
    <w:rsid w:val="00F55950"/>
    <w:rsid w:val="00F566A0"/>
    <w:rsid w:val="00F56BB9"/>
    <w:rsid w:val="00F56F6F"/>
    <w:rsid w:val="00F60232"/>
    <w:rsid w:val="00F60CB6"/>
    <w:rsid w:val="00F61070"/>
    <w:rsid w:val="00F62FE9"/>
    <w:rsid w:val="00F64B9B"/>
    <w:rsid w:val="00F6575F"/>
    <w:rsid w:val="00F65A1B"/>
    <w:rsid w:val="00F66C8A"/>
    <w:rsid w:val="00F67522"/>
    <w:rsid w:val="00F67578"/>
    <w:rsid w:val="00F67C3F"/>
    <w:rsid w:val="00F72B8D"/>
    <w:rsid w:val="00F72DB4"/>
    <w:rsid w:val="00F739FD"/>
    <w:rsid w:val="00F73F19"/>
    <w:rsid w:val="00F76259"/>
    <w:rsid w:val="00F767C3"/>
    <w:rsid w:val="00F77118"/>
    <w:rsid w:val="00F8043F"/>
    <w:rsid w:val="00F80E63"/>
    <w:rsid w:val="00F8116D"/>
    <w:rsid w:val="00F81180"/>
    <w:rsid w:val="00F82967"/>
    <w:rsid w:val="00F83182"/>
    <w:rsid w:val="00F84102"/>
    <w:rsid w:val="00F84248"/>
    <w:rsid w:val="00F8481F"/>
    <w:rsid w:val="00F85923"/>
    <w:rsid w:val="00F861C4"/>
    <w:rsid w:val="00F8694C"/>
    <w:rsid w:val="00F86AEB"/>
    <w:rsid w:val="00F877DB"/>
    <w:rsid w:val="00F901CA"/>
    <w:rsid w:val="00F90AD9"/>
    <w:rsid w:val="00F934BB"/>
    <w:rsid w:val="00F93893"/>
    <w:rsid w:val="00F950EB"/>
    <w:rsid w:val="00F95CB3"/>
    <w:rsid w:val="00F9634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B36"/>
    <w:rsid w:val="00FD1E9F"/>
    <w:rsid w:val="00FD2291"/>
    <w:rsid w:val="00FD298F"/>
    <w:rsid w:val="00FD300F"/>
    <w:rsid w:val="00FD33DD"/>
    <w:rsid w:val="00FD7BCD"/>
    <w:rsid w:val="00FE0BF7"/>
    <w:rsid w:val="00FE0C22"/>
    <w:rsid w:val="00FE1F7B"/>
    <w:rsid w:val="00FE367E"/>
    <w:rsid w:val="00FE5B15"/>
    <w:rsid w:val="00FE60EB"/>
    <w:rsid w:val="00FE621B"/>
    <w:rsid w:val="00FE670B"/>
    <w:rsid w:val="00FE7296"/>
    <w:rsid w:val="00FE7DEA"/>
    <w:rsid w:val="00FF0203"/>
    <w:rsid w:val="00FF1A27"/>
    <w:rsid w:val="00FF1AAD"/>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9645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5A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0F0CB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66902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580219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93666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424540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2884924">
      <w:bodyDiv w:val="1"/>
      <w:marLeft w:val="0"/>
      <w:marRight w:val="0"/>
      <w:marTop w:val="0"/>
      <w:marBottom w:val="0"/>
      <w:divBdr>
        <w:top w:val="none" w:sz="0" w:space="0" w:color="auto"/>
        <w:left w:val="none" w:sz="0" w:space="0" w:color="auto"/>
        <w:bottom w:val="none" w:sz="0" w:space="0" w:color="auto"/>
        <w:right w:val="none" w:sz="0" w:space="0" w:color="auto"/>
      </w:divBdr>
    </w:div>
    <w:div w:id="9379112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369528">
      <w:bodyDiv w:val="1"/>
      <w:marLeft w:val="0"/>
      <w:marRight w:val="0"/>
      <w:marTop w:val="0"/>
      <w:marBottom w:val="0"/>
      <w:divBdr>
        <w:top w:val="none" w:sz="0" w:space="0" w:color="auto"/>
        <w:left w:val="none" w:sz="0" w:space="0" w:color="auto"/>
        <w:bottom w:val="none" w:sz="0" w:space="0" w:color="auto"/>
        <w:right w:val="none" w:sz="0" w:space="0" w:color="auto"/>
      </w:divBdr>
    </w:div>
    <w:div w:id="1200119788">
      <w:bodyDiv w:val="1"/>
      <w:marLeft w:val="0"/>
      <w:marRight w:val="0"/>
      <w:marTop w:val="0"/>
      <w:marBottom w:val="0"/>
      <w:divBdr>
        <w:top w:val="none" w:sz="0" w:space="0" w:color="auto"/>
        <w:left w:val="none" w:sz="0" w:space="0" w:color="auto"/>
        <w:bottom w:val="none" w:sz="0" w:space="0" w:color="auto"/>
        <w:right w:val="none" w:sz="0" w:space="0" w:color="auto"/>
      </w:divBdr>
    </w:div>
    <w:div w:id="15093695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592988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2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1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69396D6-0F05-40E9-8CF0-065FB3C1D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5197</Words>
  <Characters>29627</Characters>
  <Application>Microsoft Office Word</Application>
  <DocSecurity>0</DocSecurity>
  <Lines>246</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Huawei1</dc:creator>
  <cp:keywords/>
  <cp:lastModifiedBy>Huawei</cp:lastModifiedBy>
  <cp:revision>17</cp:revision>
  <cp:lastPrinted>2018-08-13T16:59:00Z</cp:lastPrinted>
  <dcterms:created xsi:type="dcterms:W3CDTF">2022-08-10T14:00:00Z</dcterms:created>
  <dcterms:modified xsi:type="dcterms:W3CDTF">2022-08-10T14:56:00Z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(3)IEddt9jbOhMZJ03cGfGr5GdyYVYaXHnCbeSNAoRposAxHTEX2n0skjV3vhDy4YKrC0StGcwH
kz57Y+ojn4X84znbHjKIflFshYOfKq6V4H7SURFXcdfb/U8zwzOL/SrroptxDi+B74rij8d9
4P2rExiwZ/UNeIymJQQKDnv2SLZ/dKcy9to1hL3JUrX17h7XnyrHne6KLDXeOuatS5QqsqU/
mIdDhNkFBnVWCD8AvO</vt:lpwstr>
  </property>
  <property fmtid="{D5CDD505-2E9C-101B-9397-08002B2CF9AE}" pid="9" name="_2015_ms_pID_7253431">
    <vt:lpwstr>fCPJ5fGae4Dm7mQu/OkD/w49ABkuN487vXL3ZyrUUCFdyUkt6GTKuV
aqre6WYuQGHtYk5SmJ3EkULNYfDNhXOsfUrM23bNGV5BVgVoysLJaX7h3WEgWhQXFX2LZzv0
CLXgxD4eBULxvvP6tRuHeGGV5hHCcDkubzh1+hTE6PK5Vs4e3t35NKr6ImVbIlQMtotB6cR5
UCouyPGwj06GhmGlVtl0IHmiX8eultQdNYgu</vt:lpwstr>
  </property>
  <property fmtid="{D5CDD505-2E9C-101B-9397-08002B2CF9AE}" pid="10" name="_2015_ms_pID_7253432">
    <vt:lpwstr>lNAp2yJ7C4bb2xUOez4OLnU=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